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E5485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B51A65" w:rsidRPr="00B51A65">
          <w:rPr>
            <w:b/>
            <w:noProof/>
            <w:sz w:val="24"/>
          </w:rPr>
          <w:t>100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1C0A78" w:rsidRPr="001C0A78">
          <w:rPr>
            <w:b/>
            <w:i/>
            <w:noProof/>
            <w:sz w:val="28"/>
          </w:rPr>
          <w:t>R5-234927</w:t>
        </w:r>
      </w:fldSimple>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275A6" w:rsidR="001E41F3" w:rsidRPr="00410371" w:rsidRDefault="000361D2" w:rsidP="00E13F3D">
            <w:pPr>
              <w:pStyle w:val="CRCoverPage"/>
              <w:spacing w:after="0"/>
              <w:jc w:val="right"/>
              <w:rPr>
                <w:b/>
                <w:noProof/>
                <w:sz w:val="28"/>
              </w:rPr>
            </w:pPr>
            <w:fldSimple w:instr=" DOCPROPERTY  Spec#  \* MERGEFORMAT ">
              <w:r w:rsidR="008B4C79" w:rsidRPr="008B4C7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00BDC6" w:rsidR="001E41F3" w:rsidRPr="00410371" w:rsidRDefault="000361D2" w:rsidP="00547111">
            <w:pPr>
              <w:pStyle w:val="CRCoverPage"/>
              <w:spacing w:after="0"/>
              <w:rPr>
                <w:noProof/>
              </w:rPr>
            </w:pPr>
            <w:fldSimple w:instr=" DOCPROPERTY  Cr#  \* MERGEFORMAT ">
              <w:r w:rsidR="001C0A78" w:rsidRPr="001C0A78">
                <w:rPr>
                  <w:b/>
                  <w:noProof/>
                  <w:sz w:val="28"/>
                </w:rPr>
                <w:t>2599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361D2"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70F7A" w:rsidR="001E41F3" w:rsidRPr="00410371" w:rsidRDefault="000361D2">
            <w:pPr>
              <w:pStyle w:val="CRCoverPage"/>
              <w:spacing w:after="0"/>
              <w:jc w:val="center"/>
              <w:rPr>
                <w:noProof/>
                <w:sz w:val="28"/>
              </w:rPr>
            </w:pPr>
            <w:fldSimple w:instr=" DOCPROPERTY  Version  \* MERGEFORMAT ">
              <w:r w:rsidR="008B4C79" w:rsidRPr="008B4C79">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B5286" w:rsidR="001E41F3" w:rsidRDefault="000361D2">
            <w:pPr>
              <w:pStyle w:val="CRCoverPage"/>
              <w:spacing w:after="0"/>
              <w:ind w:left="100"/>
              <w:rPr>
                <w:noProof/>
              </w:rPr>
            </w:pPr>
            <w:fldSimple w:instr=" DOCPROPERTY  CrTitle  \* MERGEFORMAT ">
              <w:r>
                <w:t>Correction to firstActiveDownlinkBWP-Id for non-contention Random Access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361D2">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361D2"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0361D2">
            <w:pPr>
              <w:pStyle w:val="CRCoverPage"/>
              <w:spacing w:after="0"/>
              <w:ind w:left="100"/>
              <w:rPr>
                <w:noProof/>
              </w:rPr>
            </w:pPr>
            <w:fldSimple w:instr=" DOCPROPERTY  RelatedWis  \* MERGEFORMAT ">
              <w:r w:rsidR="008C7C75">
                <w:rPr>
                  <w:noProof/>
                </w:rPr>
                <w:t xml:space="preserve">TEI15_Test, </w:t>
              </w:r>
              <w:r w:rsidR="008C7C75">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0361D2">
            <w:pPr>
              <w:pStyle w:val="CRCoverPage"/>
              <w:spacing w:after="0"/>
              <w:ind w:left="100"/>
              <w:rPr>
                <w:noProof/>
              </w:rPr>
            </w:pPr>
            <w:fldSimple w:instr=" DOCPROPERTY  ResDate  \* MERGEFORMAT ">
              <w:r w:rsidR="00B51A65">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361D2"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0361D2">
            <w:pPr>
              <w:pStyle w:val="CRCoverPage"/>
              <w:spacing w:after="0"/>
              <w:ind w:left="100"/>
              <w:rPr>
                <w:noProof/>
              </w:rPr>
            </w:pPr>
            <w:fldSimple w:instr=" DOCPROPERTY  Release  \* MERGEFORMAT ">
              <w:r w:rsidR="00B51A6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733671" w14:textId="2BEF51E8" w:rsidR="001B14AD" w:rsidRDefault="001B14AD" w:rsidP="001B14AD">
            <w:pPr>
              <w:pStyle w:val="CRCoverPage"/>
              <w:spacing w:after="0"/>
              <w:ind w:left="100"/>
              <w:rPr>
                <w:noProof/>
                <w:lang w:eastAsia="ja-JP"/>
              </w:rPr>
            </w:pPr>
            <w:r>
              <w:rPr>
                <w:rFonts w:hint="eastAsia"/>
                <w:noProof/>
                <w:lang w:eastAsia="ja-JP"/>
              </w:rPr>
              <w:t>A</w:t>
            </w:r>
            <w:r>
              <w:rPr>
                <w:noProof/>
                <w:lang w:eastAsia="ja-JP"/>
              </w:rPr>
              <w:t>ccording to the explanation defined in TS</w:t>
            </w:r>
            <w:r w:rsidR="000361D2">
              <w:rPr>
                <w:noProof/>
                <w:lang w:eastAsia="ja-JP"/>
              </w:rPr>
              <w:t xml:space="preserve"> </w:t>
            </w:r>
            <w:r>
              <w:rPr>
                <w:noProof/>
                <w:lang w:eastAsia="ja-JP"/>
              </w:rPr>
              <w:t xml:space="preserve">38.331, </w:t>
            </w:r>
            <w:r w:rsidRPr="00E66F9B">
              <w:t>firstActive</w:t>
            </w:r>
            <w:r>
              <w:t>Down</w:t>
            </w:r>
            <w:r w:rsidRPr="00E66F9B">
              <w:t>linkBWP-Id</w:t>
            </w:r>
            <w:r>
              <w:t xml:space="preserve"> should be presented because </w:t>
            </w:r>
            <w:r w:rsidRPr="003D3035">
              <w:t xml:space="preserve">reconfigurationWithSync </w:t>
            </w:r>
            <w:r>
              <w:t xml:space="preserve">and </w:t>
            </w:r>
            <w:r w:rsidRPr="00E66F9B">
              <w:t>firstActive</w:t>
            </w:r>
            <w:r>
              <w:t>Down</w:t>
            </w:r>
            <w:r w:rsidRPr="00E66F9B">
              <w:t>linkBWP-Id</w:t>
            </w:r>
            <w:r>
              <w:t xml:space="preserve"> are included in reconfiguration message for non-contention </w:t>
            </w:r>
            <w:r w:rsidR="00AE2FC4">
              <w:t>Random Access test cases</w:t>
            </w:r>
            <w:r>
              <w:t>.</w:t>
            </w:r>
          </w:p>
          <w:p w14:paraId="74A42586" w14:textId="77777777" w:rsidR="001B14AD" w:rsidRDefault="001B14AD" w:rsidP="001B14AD">
            <w:pPr>
              <w:pStyle w:val="CRCoverPage"/>
              <w:spacing w:after="0"/>
              <w:ind w:left="100"/>
              <w:rPr>
                <w:noProof/>
                <w:highlight w:val="green"/>
                <w:lang w:eastAsia="ja-JP"/>
              </w:rPr>
            </w:pPr>
          </w:p>
          <w:p w14:paraId="70C62D9C" w14:textId="79F34CEB" w:rsidR="001B14AD" w:rsidRPr="001B14AD" w:rsidRDefault="00AE2FC4" w:rsidP="001B14AD">
            <w:pPr>
              <w:pStyle w:val="CRCoverPage"/>
              <w:spacing w:after="0"/>
              <w:ind w:left="100"/>
              <w:rPr>
                <w:noProof/>
                <w:lang w:eastAsia="ja-JP"/>
              </w:rPr>
            </w:pPr>
            <w:r>
              <w:rPr>
                <w:noProof/>
                <w:lang w:eastAsia="ja-JP"/>
              </w:rPr>
              <w:t>&lt;</w:t>
            </w:r>
            <w:r w:rsidR="001B14AD">
              <w:rPr>
                <w:noProof/>
                <w:lang w:eastAsia="ja-JP"/>
              </w:rPr>
              <w:t>TS</w:t>
            </w:r>
            <w:r>
              <w:rPr>
                <w:noProof/>
                <w:lang w:eastAsia="ja-JP"/>
              </w:rPr>
              <w:t xml:space="preserve"> </w:t>
            </w:r>
            <w:r w:rsidR="001B14AD">
              <w:rPr>
                <w:noProof/>
                <w:lang w:eastAsia="ja-JP"/>
              </w:rPr>
              <w:t>38.331</w:t>
            </w:r>
            <w:r>
              <w:rPr>
                <w:noProof/>
                <w:lang w:eastAsia="ja-JP"/>
              </w:rPr>
              <w:t>&gt;</w:t>
            </w:r>
          </w:p>
          <w:p w14:paraId="3D9F4962" w14:textId="0F69A3AE" w:rsidR="001B14AD" w:rsidRDefault="001B14AD" w:rsidP="001B14AD">
            <w:pPr>
              <w:pStyle w:val="CRCoverPage"/>
              <w:spacing w:after="0"/>
              <w:ind w:left="100"/>
              <w:rPr>
                <w:noProof/>
                <w:highlight w:val="green"/>
                <w:lang w:eastAsia="ja-JP"/>
              </w:rPr>
            </w:pPr>
            <w:r w:rsidRPr="001B14AD">
              <w:rPr>
                <w:noProof/>
                <w:lang w:eastAsia="ja-JP"/>
              </w:rPr>
              <w:drawing>
                <wp:inline distT="0" distB="0" distL="0" distR="0" wp14:anchorId="62B901BB" wp14:editId="0926190A">
                  <wp:extent cx="4357370" cy="340995"/>
                  <wp:effectExtent l="0" t="0" r="5080" b="1905"/>
                  <wp:docPr id="46889484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894842" name=""/>
                          <pic:cNvPicPr/>
                        </pic:nvPicPr>
                        <pic:blipFill>
                          <a:blip r:embed="rId12"/>
                          <a:stretch>
                            <a:fillRect/>
                          </a:stretch>
                        </pic:blipFill>
                        <pic:spPr>
                          <a:xfrm>
                            <a:off x="0" y="0"/>
                            <a:ext cx="4357370" cy="340995"/>
                          </a:xfrm>
                          <a:prstGeom prst="rect">
                            <a:avLst/>
                          </a:prstGeom>
                        </pic:spPr>
                      </pic:pic>
                    </a:graphicData>
                  </a:graphic>
                </wp:inline>
              </w:drawing>
            </w:r>
          </w:p>
          <w:p w14:paraId="708AA7DE" w14:textId="246C1C76" w:rsidR="00AC1A74" w:rsidRPr="00AE2FC4" w:rsidRDefault="00AC1A74" w:rsidP="00AE2FC4">
            <w:pPr>
              <w:pStyle w:val="CRCoverPage"/>
              <w:spacing w:after="0"/>
              <w:ind w:left="100"/>
              <w:rPr>
                <w:noProof/>
                <w:lang w:eastAsia="ja-JP"/>
              </w:rPr>
            </w:pPr>
            <w:r w:rsidRPr="001B14AD">
              <w:rPr>
                <w:noProof/>
                <w:lang w:eastAsia="ja-JP"/>
              </w:rPr>
              <w:drawing>
                <wp:inline distT="0" distB="0" distL="0" distR="0" wp14:anchorId="383CC9DC" wp14:editId="0F18CF6C">
                  <wp:extent cx="4357370" cy="654050"/>
                  <wp:effectExtent l="0" t="0" r="5080" b="0"/>
                  <wp:docPr id="99335270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352701" name=""/>
                          <pic:cNvPicPr/>
                        </pic:nvPicPr>
                        <pic:blipFill>
                          <a:blip r:embed="rId13"/>
                          <a:stretch>
                            <a:fillRect/>
                          </a:stretch>
                        </pic:blipFill>
                        <pic:spPr>
                          <a:xfrm>
                            <a:off x="0" y="0"/>
                            <a:ext cx="4357370" cy="654050"/>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B14AD" w14:paraId="21016551" w14:textId="77777777" w:rsidTr="00547111">
        <w:tc>
          <w:tcPr>
            <w:tcW w:w="2694" w:type="dxa"/>
            <w:gridSpan w:val="2"/>
            <w:tcBorders>
              <w:left w:val="single" w:sz="4" w:space="0" w:color="auto"/>
            </w:tcBorders>
          </w:tcPr>
          <w:p w14:paraId="49433147" w14:textId="77777777" w:rsidR="001B14AD" w:rsidRDefault="001B14AD" w:rsidP="001B14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251EBC" w:rsidR="001B14AD" w:rsidRDefault="001B14AD" w:rsidP="007F350A">
            <w:pPr>
              <w:pStyle w:val="CRCoverPage"/>
              <w:spacing w:after="0"/>
              <w:ind w:left="100"/>
              <w:rPr>
                <w:noProof/>
                <w:lang w:eastAsia="ja-JP"/>
              </w:rPr>
            </w:pPr>
            <w:r>
              <w:rPr>
                <w:noProof/>
                <w:lang w:eastAsia="ja-JP"/>
              </w:rPr>
              <w:t xml:space="preserve">Added </w:t>
            </w:r>
            <w:r w:rsidRPr="003D3035">
              <w:rPr>
                <w:noProof/>
                <w:lang w:eastAsia="ja-JP"/>
              </w:rPr>
              <w:t>firstActive</w:t>
            </w:r>
            <w:r>
              <w:rPr>
                <w:noProof/>
                <w:lang w:eastAsia="ja-JP"/>
              </w:rPr>
              <w:t>Down</w:t>
            </w:r>
            <w:r w:rsidRPr="003D3035">
              <w:rPr>
                <w:noProof/>
                <w:lang w:eastAsia="ja-JP"/>
              </w:rPr>
              <w:t>linkBWP-Id</w:t>
            </w:r>
            <w:r>
              <w:rPr>
                <w:noProof/>
                <w:lang w:eastAsia="ja-JP"/>
              </w:rPr>
              <w:t xml:space="preserve"> to </w:t>
            </w:r>
            <w:r w:rsidRPr="003D3035">
              <w:rPr>
                <w:noProof/>
                <w:lang w:eastAsia="ja-JP"/>
              </w:rPr>
              <w:t>Table 4.3.2.2.2.4.3-5</w:t>
            </w:r>
            <w:r>
              <w:rPr>
                <w:noProof/>
                <w:lang w:eastAsia="ja-JP"/>
              </w:rPr>
              <w:t xml:space="preserve">, </w:t>
            </w:r>
            <w:r w:rsidRPr="003D3035">
              <w:rPr>
                <w:noProof/>
                <w:lang w:eastAsia="ja-JP"/>
              </w:rPr>
              <w:t>Table 5.3.2.2.2.4.3-5</w:t>
            </w:r>
            <w:r w:rsidR="007F350A">
              <w:rPr>
                <w:noProof/>
                <w:lang w:eastAsia="ja-JP"/>
              </w:rPr>
              <w:t>,</w:t>
            </w:r>
            <w:r>
              <w:rPr>
                <w:noProof/>
                <w:lang w:eastAsia="ja-JP"/>
              </w:rPr>
              <w:t xml:space="preserve"> and </w:t>
            </w:r>
            <w:r w:rsidRPr="003D3035">
              <w:rPr>
                <w:noProof/>
                <w:lang w:eastAsia="ja-JP"/>
              </w:rPr>
              <w:t>Table 6.3.2.2.2.4.3-3</w:t>
            </w:r>
            <w:r>
              <w:rPr>
                <w:noProof/>
                <w:lang w:eastAsia="ja-JP"/>
              </w:rPr>
              <w:t>.</w:t>
            </w:r>
          </w:p>
        </w:tc>
      </w:tr>
      <w:tr w:rsidR="001B14AD" w14:paraId="1F886379" w14:textId="77777777" w:rsidTr="00547111">
        <w:tc>
          <w:tcPr>
            <w:tcW w:w="2694" w:type="dxa"/>
            <w:gridSpan w:val="2"/>
            <w:tcBorders>
              <w:left w:val="single" w:sz="4" w:space="0" w:color="auto"/>
            </w:tcBorders>
          </w:tcPr>
          <w:p w14:paraId="4D989623" w14:textId="77777777" w:rsidR="001B14AD" w:rsidRDefault="001B14AD" w:rsidP="001B14AD">
            <w:pPr>
              <w:pStyle w:val="CRCoverPage"/>
              <w:spacing w:after="0"/>
              <w:rPr>
                <w:b/>
                <w:i/>
                <w:noProof/>
                <w:sz w:val="8"/>
                <w:szCs w:val="8"/>
              </w:rPr>
            </w:pPr>
          </w:p>
        </w:tc>
        <w:tc>
          <w:tcPr>
            <w:tcW w:w="6946" w:type="dxa"/>
            <w:gridSpan w:val="9"/>
            <w:tcBorders>
              <w:right w:val="single" w:sz="4" w:space="0" w:color="auto"/>
            </w:tcBorders>
          </w:tcPr>
          <w:p w14:paraId="71C4A204" w14:textId="77777777" w:rsidR="001B14AD" w:rsidRDefault="001B14AD" w:rsidP="001B14AD">
            <w:pPr>
              <w:pStyle w:val="CRCoverPage"/>
              <w:spacing w:after="0"/>
              <w:rPr>
                <w:noProof/>
                <w:sz w:val="8"/>
                <w:szCs w:val="8"/>
              </w:rPr>
            </w:pPr>
          </w:p>
        </w:tc>
      </w:tr>
      <w:tr w:rsidR="001B14AD" w14:paraId="678D7BF9" w14:textId="77777777" w:rsidTr="00547111">
        <w:tc>
          <w:tcPr>
            <w:tcW w:w="2694" w:type="dxa"/>
            <w:gridSpan w:val="2"/>
            <w:tcBorders>
              <w:left w:val="single" w:sz="4" w:space="0" w:color="auto"/>
              <w:bottom w:val="single" w:sz="4" w:space="0" w:color="auto"/>
            </w:tcBorders>
          </w:tcPr>
          <w:p w14:paraId="4E5CE1B6" w14:textId="77777777" w:rsidR="001B14AD" w:rsidRDefault="001B14AD" w:rsidP="001B14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9322C3" w:rsidR="001B14AD" w:rsidRDefault="000361D2" w:rsidP="001B14AD">
            <w:pPr>
              <w:pStyle w:val="CRCoverPage"/>
              <w:spacing w:after="0"/>
              <w:ind w:left="100"/>
              <w:rPr>
                <w:noProof/>
              </w:rPr>
            </w:pPr>
            <w:r>
              <w:rPr>
                <w:noProof/>
                <w:lang w:eastAsia="ja-JP"/>
              </w:rPr>
              <w:t>Non-contention Random Access test cases will not be tested correctly.</w:t>
            </w:r>
          </w:p>
        </w:tc>
      </w:tr>
      <w:tr w:rsidR="001B14AD" w14:paraId="034AF533" w14:textId="77777777" w:rsidTr="00547111">
        <w:tc>
          <w:tcPr>
            <w:tcW w:w="2694" w:type="dxa"/>
            <w:gridSpan w:val="2"/>
          </w:tcPr>
          <w:p w14:paraId="39D9EB5B" w14:textId="77777777" w:rsidR="001B14AD" w:rsidRDefault="001B14AD" w:rsidP="001B14AD">
            <w:pPr>
              <w:pStyle w:val="CRCoverPage"/>
              <w:spacing w:after="0"/>
              <w:rPr>
                <w:b/>
                <w:i/>
                <w:noProof/>
                <w:sz w:val="8"/>
                <w:szCs w:val="8"/>
              </w:rPr>
            </w:pPr>
          </w:p>
        </w:tc>
        <w:tc>
          <w:tcPr>
            <w:tcW w:w="6946" w:type="dxa"/>
            <w:gridSpan w:val="9"/>
          </w:tcPr>
          <w:p w14:paraId="7826CB1C" w14:textId="77777777" w:rsidR="001B14AD" w:rsidRDefault="001B14AD" w:rsidP="001B14AD">
            <w:pPr>
              <w:pStyle w:val="CRCoverPage"/>
              <w:spacing w:after="0"/>
              <w:rPr>
                <w:noProof/>
                <w:sz w:val="8"/>
                <w:szCs w:val="8"/>
              </w:rPr>
            </w:pPr>
          </w:p>
        </w:tc>
      </w:tr>
      <w:tr w:rsidR="001B14AD" w14:paraId="6A17D7AC" w14:textId="77777777" w:rsidTr="00547111">
        <w:tc>
          <w:tcPr>
            <w:tcW w:w="2694" w:type="dxa"/>
            <w:gridSpan w:val="2"/>
            <w:tcBorders>
              <w:top w:val="single" w:sz="4" w:space="0" w:color="auto"/>
              <w:left w:val="single" w:sz="4" w:space="0" w:color="auto"/>
            </w:tcBorders>
          </w:tcPr>
          <w:p w14:paraId="6DAD5B19" w14:textId="77777777" w:rsidR="001B14AD" w:rsidRDefault="001B14AD" w:rsidP="001B14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90D47" w:rsidR="001B14AD" w:rsidRDefault="000361D2" w:rsidP="001B14AD">
            <w:pPr>
              <w:pStyle w:val="CRCoverPage"/>
              <w:spacing w:after="0"/>
              <w:ind w:left="100"/>
              <w:rPr>
                <w:noProof/>
                <w:lang w:eastAsia="ja-JP"/>
              </w:rPr>
            </w:pPr>
            <w:r>
              <w:rPr>
                <w:rFonts w:hint="eastAsia"/>
                <w:noProof/>
                <w:lang w:eastAsia="ja-JP"/>
              </w:rPr>
              <w:t>4</w:t>
            </w:r>
            <w:r>
              <w:rPr>
                <w:noProof/>
                <w:lang w:eastAsia="ja-JP"/>
              </w:rPr>
              <w:t>.3.2.2.2, 5.3.2.2.2, 6.3.2.2.2</w:t>
            </w:r>
          </w:p>
        </w:tc>
      </w:tr>
      <w:tr w:rsidR="001B14AD" w14:paraId="56E1E6C3" w14:textId="77777777" w:rsidTr="00547111">
        <w:tc>
          <w:tcPr>
            <w:tcW w:w="2694" w:type="dxa"/>
            <w:gridSpan w:val="2"/>
            <w:tcBorders>
              <w:left w:val="single" w:sz="4" w:space="0" w:color="auto"/>
            </w:tcBorders>
          </w:tcPr>
          <w:p w14:paraId="2FB9DE77" w14:textId="77777777" w:rsidR="001B14AD" w:rsidRDefault="001B14AD" w:rsidP="001B14AD">
            <w:pPr>
              <w:pStyle w:val="CRCoverPage"/>
              <w:spacing w:after="0"/>
              <w:rPr>
                <w:b/>
                <w:i/>
                <w:noProof/>
                <w:sz w:val="8"/>
                <w:szCs w:val="8"/>
              </w:rPr>
            </w:pPr>
          </w:p>
        </w:tc>
        <w:tc>
          <w:tcPr>
            <w:tcW w:w="6946" w:type="dxa"/>
            <w:gridSpan w:val="9"/>
            <w:tcBorders>
              <w:right w:val="single" w:sz="4" w:space="0" w:color="auto"/>
            </w:tcBorders>
          </w:tcPr>
          <w:p w14:paraId="0898542D" w14:textId="77777777" w:rsidR="001B14AD" w:rsidRDefault="001B14AD" w:rsidP="001B14AD">
            <w:pPr>
              <w:pStyle w:val="CRCoverPage"/>
              <w:spacing w:after="0"/>
              <w:rPr>
                <w:noProof/>
                <w:sz w:val="8"/>
                <w:szCs w:val="8"/>
              </w:rPr>
            </w:pPr>
          </w:p>
        </w:tc>
      </w:tr>
      <w:tr w:rsidR="001B14AD" w14:paraId="76F95A8B" w14:textId="77777777" w:rsidTr="00547111">
        <w:tc>
          <w:tcPr>
            <w:tcW w:w="2694" w:type="dxa"/>
            <w:gridSpan w:val="2"/>
            <w:tcBorders>
              <w:left w:val="single" w:sz="4" w:space="0" w:color="auto"/>
            </w:tcBorders>
          </w:tcPr>
          <w:p w14:paraId="335EAB52" w14:textId="77777777" w:rsidR="001B14AD" w:rsidRDefault="001B14AD" w:rsidP="001B1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B14AD" w:rsidRDefault="001B14AD" w:rsidP="001B1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B14AD" w:rsidRDefault="001B14AD" w:rsidP="001B14AD">
            <w:pPr>
              <w:pStyle w:val="CRCoverPage"/>
              <w:spacing w:after="0"/>
              <w:jc w:val="center"/>
              <w:rPr>
                <w:b/>
                <w:caps/>
                <w:noProof/>
              </w:rPr>
            </w:pPr>
            <w:r>
              <w:rPr>
                <w:b/>
                <w:caps/>
                <w:noProof/>
              </w:rPr>
              <w:t>N</w:t>
            </w:r>
          </w:p>
        </w:tc>
        <w:tc>
          <w:tcPr>
            <w:tcW w:w="2977" w:type="dxa"/>
            <w:gridSpan w:val="4"/>
          </w:tcPr>
          <w:p w14:paraId="304CCBCB" w14:textId="77777777" w:rsidR="001B14AD" w:rsidRDefault="001B14AD" w:rsidP="001B14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B14AD" w:rsidRDefault="001B14AD" w:rsidP="001B14AD">
            <w:pPr>
              <w:pStyle w:val="CRCoverPage"/>
              <w:spacing w:after="0"/>
              <w:ind w:left="99"/>
              <w:rPr>
                <w:noProof/>
              </w:rPr>
            </w:pPr>
          </w:p>
        </w:tc>
      </w:tr>
      <w:tr w:rsidR="001B14AD" w14:paraId="34ACE2EB" w14:textId="77777777" w:rsidTr="00547111">
        <w:tc>
          <w:tcPr>
            <w:tcW w:w="2694" w:type="dxa"/>
            <w:gridSpan w:val="2"/>
            <w:tcBorders>
              <w:left w:val="single" w:sz="4" w:space="0" w:color="auto"/>
            </w:tcBorders>
          </w:tcPr>
          <w:p w14:paraId="571382F3" w14:textId="77777777" w:rsidR="001B14AD" w:rsidRDefault="001B14AD" w:rsidP="001B1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B14AD" w:rsidRDefault="001B14AD" w:rsidP="001B1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B14AD" w:rsidRDefault="001B14AD" w:rsidP="001B14A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B14AD" w:rsidRDefault="001B14AD" w:rsidP="001B14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B14AD" w:rsidRDefault="001B14AD" w:rsidP="001B14AD">
            <w:pPr>
              <w:pStyle w:val="CRCoverPage"/>
              <w:spacing w:after="0"/>
              <w:ind w:left="99"/>
              <w:rPr>
                <w:noProof/>
              </w:rPr>
            </w:pPr>
            <w:r>
              <w:rPr>
                <w:noProof/>
              </w:rPr>
              <w:t xml:space="preserve">TS/TR ... CR ... </w:t>
            </w:r>
          </w:p>
        </w:tc>
      </w:tr>
      <w:tr w:rsidR="001B14AD" w14:paraId="446DDBAC" w14:textId="77777777" w:rsidTr="00547111">
        <w:tc>
          <w:tcPr>
            <w:tcW w:w="2694" w:type="dxa"/>
            <w:gridSpan w:val="2"/>
            <w:tcBorders>
              <w:left w:val="single" w:sz="4" w:space="0" w:color="auto"/>
            </w:tcBorders>
          </w:tcPr>
          <w:p w14:paraId="678A1AA6" w14:textId="77777777" w:rsidR="001B14AD" w:rsidRDefault="001B14AD" w:rsidP="001B1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B14AD" w:rsidRDefault="001B14AD" w:rsidP="001B1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B14AD" w:rsidRDefault="001B14AD" w:rsidP="001B14A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B14AD" w:rsidRDefault="001B14AD" w:rsidP="001B14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B14AD" w:rsidRDefault="001B14AD" w:rsidP="001B14AD">
            <w:pPr>
              <w:pStyle w:val="CRCoverPage"/>
              <w:spacing w:after="0"/>
              <w:ind w:left="99"/>
              <w:rPr>
                <w:noProof/>
              </w:rPr>
            </w:pPr>
            <w:r>
              <w:rPr>
                <w:noProof/>
              </w:rPr>
              <w:t xml:space="preserve">TS/TR ... CR ... </w:t>
            </w:r>
          </w:p>
        </w:tc>
      </w:tr>
      <w:tr w:rsidR="001B14AD" w14:paraId="55C714D2" w14:textId="77777777" w:rsidTr="00547111">
        <w:tc>
          <w:tcPr>
            <w:tcW w:w="2694" w:type="dxa"/>
            <w:gridSpan w:val="2"/>
            <w:tcBorders>
              <w:left w:val="single" w:sz="4" w:space="0" w:color="auto"/>
            </w:tcBorders>
          </w:tcPr>
          <w:p w14:paraId="45913E62" w14:textId="77777777" w:rsidR="001B14AD" w:rsidRDefault="001B14AD" w:rsidP="001B1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B14AD" w:rsidRDefault="001B14AD" w:rsidP="001B1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B14AD" w:rsidRDefault="001B14AD" w:rsidP="001B14A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B14AD" w:rsidRDefault="001B14AD" w:rsidP="001B14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B14AD" w:rsidRDefault="001B14AD" w:rsidP="001B14AD">
            <w:pPr>
              <w:pStyle w:val="CRCoverPage"/>
              <w:spacing w:after="0"/>
              <w:ind w:left="99"/>
              <w:rPr>
                <w:noProof/>
              </w:rPr>
            </w:pPr>
            <w:r>
              <w:rPr>
                <w:noProof/>
              </w:rPr>
              <w:t xml:space="preserve">TS/TR ... CR ... </w:t>
            </w:r>
          </w:p>
        </w:tc>
      </w:tr>
      <w:tr w:rsidR="001B14AD" w14:paraId="60DF82CC" w14:textId="77777777" w:rsidTr="008863B9">
        <w:tc>
          <w:tcPr>
            <w:tcW w:w="2694" w:type="dxa"/>
            <w:gridSpan w:val="2"/>
            <w:tcBorders>
              <w:left w:val="single" w:sz="4" w:space="0" w:color="auto"/>
            </w:tcBorders>
          </w:tcPr>
          <w:p w14:paraId="517696CD" w14:textId="77777777" w:rsidR="001B14AD" w:rsidRDefault="001B14AD" w:rsidP="001B14AD">
            <w:pPr>
              <w:pStyle w:val="CRCoverPage"/>
              <w:spacing w:after="0"/>
              <w:rPr>
                <w:b/>
                <w:i/>
                <w:noProof/>
              </w:rPr>
            </w:pPr>
          </w:p>
        </w:tc>
        <w:tc>
          <w:tcPr>
            <w:tcW w:w="6946" w:type="dxa"/>
            <w:gridSpan w:val="9"/>
            <w:tcBorders>
              <w:right w:val="single" w:sz="4" w:space="0" w:color="auto"/>
            </w:tcBorders>
          </w:tcPr>
          <w:p w14:paraId="4D84207F" w14:textId="77777777" w:rsidR="001B14AD" w:rsidRDefault="001B14AD" w:rsidP="001B14AD">
            <w:pPr>
              <w:pStyle w:val="CRCoverPage"/>
              <w:spacing w:after="0"/>
              <w:rPr>
                <w:noProof/>
              </w:rPr>
            </w:pPr>
          </w:p>
        </w:tc>
      </w:tr>
      <w:tr w:rsidR="001B14AD" w14:paraId="556B87B6" w14:textId="77777777" w:rsidTr="008863B9">
        <w:tc>
          <w:tcPr>
            <w:tcW w:w="2694" w:type="dxa"/>
            <w:gridSpan w:val="2"/>
            <w:tcBorders>
              <w:left w:val="single" w:sz="4" w:space="0" w:color="auto"/>
              <w:bottom w:val="single" w:sz="4" w:space="0" w:color="auto"/>
            </w:tcBorders>
          </w:tcPr>
          <w:p w14:paraId="79A9C411" w14:textId="77777777" w:rsidR="001B14AD" w:rsidRDefault="001B14AD" w:rsidP="001B14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B14AD" w:rsidRDefault="001B14AD" w:rsidP="001B14AD">
            <w:pPr>
              <w:pStyle w:val="CRCoverPage"/>
              <w:spacing w:after="0"/>
              <w:ind w:left="100"/>
              <w:rPr>
                <w:noProof/>
              </w:rPr>
            </w:pPr>
          </w:p>
        </w:tc>
      </w:tr>
      <w:tr w:rsidR="001B14AD" w:rsidRPr="008863B9" w14:paraId="45BFE792" w14:textId="77777777" w:rsidTr="008863B9">
        <w:tc>
          <w:tcPr>
            <w:tcW w:w="2694" w:type="dxa"/>
            <w:gridSpan w:val="2"/>
            <w:tcBorders>
              <w:top w:val="single" w:sz="4" w:space="0" w:color="auto"/>
              <w:bottom w:val="single" w:sz="4" w:space="0" w:color="auto"/>
            </w:tcBorders>
          </w:tcPr>
          <w:p w14:paraId="194242DD" w14:textId="77777777" w:rsidR="001B14AD" w:rsidRPr="008863B9" w:rsidRDefault="001B14AD" w:rsidP="001B14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B14AD" w:rsidRPr="008863B9" w:rsidRDefault="001B14AD" w:rsidP="001B14AD">
            <w:pPr>
              <w:pStyle w:val="CRCoverPage"/>
              <w:spacing w:after="0"/>
              <w:ind w:left="100"/>
              <w:rPr>
                <w:noProof/>
                <w:sz w:val="8"/>
                <w:szCs w:val="8"/>
              </w:rPr>
            </w:pPr>
          </w:p>
        </w:tc>
      </w:tr>
      <w:tr w:rsidR="001B14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B14AD" w:rsidRDefault="001B14AD" w:rsidP="001B14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1B14AD" w:rsidRDefault="001B14AD" w:rsidP="001B14AD">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Heading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C2513CC" w14:textId="77777777" w:rsidR="007F350A" w:rsidRPr="004E2380" w:rsidRDefault="007F350A" w:rsidP="007F350A">
      <w:pPr>
        <w:pStyle w:val="Heading5"/>
        <w:rPr>
          <w:lang w:eastAsia="sv-SE"/>
        </w:rPr>
      </w:pPr>
      <w:bookmarkStart w:id="1" w:name="_Toc21621382"/>
      <w:bookmarkStart w:id="2" w:name="_Toc29296996"/>
      <w:bookmarkStart w:id="3" w:name="_Toc36149187"/>
      <w:bookmarkStart w:id="4" w:name="_Toc44092764"/>
      <w:bookmarkStart w:id="5" w:name="_Toc44093313"/>
      <w:bookmarkStart w:id="6" w:name="_Toc44094136"/>
      <w:bookmarkStart w:id="7" w:name="_Toc44094415"/>
      <w:bookmarkStart w:id="8" w:name="_Toc52295828"/>
      <w:bookmarkStart w:id="9" w:name="_Toc59027531"/>
      <w:bookmarkStart w:id="10" w:name="_Toc69328025"/>
      <w:bookmarkStart w:id="11" w:name="_Toc75989662"/>
      <w:bookmarkStart w:id="12" w:name="_Toc75992768"/>
      <w:bookmarkStart w:id="13" w:name="_Toc76018545"/>
      <w:bookmarkStart w:id="14" w:name="_Toc84513609"/>
      <w:bookmarkStart w:id="15" w:name="_Toc84514173"/>
      <w:r w:rsidRPr="004E2380">
        <w:rPr>
          <w:lang w:eastAsia="sv-SE"/>
        </w:rPr>
        <w:t>4.3.2.2.2</w:t>
      </w:r>
      <w:r w:rsidRPr="004E2380">
        <w:rPr>
          <w:lang w:eastAsia="sv-SE"/>
        </w:rPr>
        <w:tab/>
        <w:t>EN-DC FR1 non-contention based random access</w:t>
      </w:r>
    </w:p>
    <w:p w14:paraId="357567DB" w14:textId="35B39072" w:rsidR="007F350A" w:rsidRPr="004E2380" w:rsidRDefault="007F350A" w:rsidP="007F350A">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F0FF36D" w14:textId="77777777" w:rsidR="007F350A" w:rsidRPr="004E2380" w:rsidRDefault="007F350A" w:rsidP="007F350A">
      <w:pPr>
        <w:pStyle w:val="H6"/>
        <w:rPr>
          <w:lang w:eastAsia="sv-SE"/>
        </w:rPr>
      </w:pPr>
      <w:r w:rsidRPr="004E2380">
        <w:rPr>
          <w:lang w:eastAsia="sv-SE"/>
        </w:rPr>
        <w:t>4.3.2.2.2.4.3</w:t>
      </w:r>
      <w:r w:rsidRPr="004E2380">
        <w:rPr>
          <w:lang w:eastAsia="sv-SE"/>
        </w:rPr>
        <w:tab/>
        <w:t>Message contents</w:t>
      </w:r>
    </w:p>
    <w:p w14:paraId="41FA6428" w14:textId="77777777" w:rsidR="007F350A" w:rsidRPr="004E2380" w:rsidRDefault="007F350A" w:rsidP="007F350A">
      <w:pPr>
        <w:rPr>
          <w:lang w:eastAsia="sv-SE"/>
        </w:rPr>
      </w:pPr>
      <w:r w:rsidRPr="004E2380">
        <w:rPr>
          <w:lang w:eastAsia="sv-SE"/>
        </w:rPr>
        <w:t>Message contents are according to TS 38.508-1 [14] clause 4.6.1 with the following exceptions.</w:t>
      </w:r>
    </w:p>
    <w:p w14:paraId="3DE117EA" w14:textId="4409802E" w:rsidR="007F350A" w:rsidRPr="004E2380" w:rsidRDefault="007F350A" w:rsidP="007F350A">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65C0C589" w14:textId="77777777" w:rsidR="007F350A" w:rsidRPr="004E2380" w:rsidRDefault="007F350A" w:rsidP="007F350A">
      <w:pPr>
        <w:pStyle w:val="TH"/>
      </w:pPr>
      <w:r w:rsidRPr="004E2380">
        <w:t xml:space="preserve">Table </w:t>
      </w:r>
      <w:r w:rsidRPr="004E2380">
        <w:rPr>
          <w:lang w:eastAsia="ja-JP"/>
        </w:rPr>
        <w:t>4</w:t>
      </w:r>
      <w:r w:rsidRPr="004E2380">
        <w:rPr>
          <w:lang w:eastAsia="sv-SE"/>
        </w:rPr>
        <w:t>.3.2.2.2.4.3</w:t>
      </w:r>
      <w:r w:rsidRPr="004E2380">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7F350A" w:rsidRPr="004E2380" w14:paraId="1DAF42BD" w14:textId="77777777" w:rsidTr="0058402E">
        <w:trPr>
          <w:jc w:val="center"/>
        </w:trPr>
        <w:tc>
          <w:tcPr>
            <w:tcW w:w="9747" w:type="dxa"/>
            <w:gridSpan w:val="4"/>
          </w:tcPr>
          <w:p w14:paraId="2F670172" w14:textId="77777777" w:rsidR="007F350A" w:rsidRPr="004E2380" w:rsidRDefault="007F350A" w:rsidP="0058402E">
            <w:pPr>
              <w:pStyle w:val="TAH"/>
              <w:jc w:val="left"/>
              <w:rPr>
                <w:b w:val="0"/>
              </w:rPr>
            </w:pPr>
            <w:r w:rsidRPr="004E2380">
              <w:rPr>
                <w:b w:val="0"/>
              </w:rPr>
              <w:t>Derivation Path: TS 38.508-1 [14], table 4.6.3-19 with Condition CFRA</w:t>
            </w:r>
          </w:p>
        </w:tc>
      </w:tr>
      <w:tr w:rsidR="007F350A" w:rsidRPr="004E2380" w14:paraId="7F18180F" w14:textId="77777777" w:rsidTr="0058402E">
        <w:trPr>
          <w:jc w:val="center"/>
        </w:trPr>
        <w:tc>
          <w:tcPr>
            <w:tcW w:w="4535" w:type="dxa"/>
          </w:tcPr>
          <w:p w14:paraId="67A01BB5" w14:textId="77777777" w:rsidR="007F350A" w:rsidRPr="004E2380" w:rsidRDefault="007F350A" w:rsidP="0058402E">
            <w:pPr>
              <w:pStyle w:val="TAH"/>
            </w:pPr>
            <w:r w:rsidRPr="004E2380">
              <w:t>Information Element</w:t>
            </w:r>
          </w:p>
        </w:tc>
        <w:tc>
          <w:tcPr>
            <w:tcW w:w="2267" w:type="dxa"/>
          </w:tcPr>
          <w:p w14:paraId="0453E0CC" w14:textId="77777777" w:rsidR="007F350A" w:rsidRPr="004E2380" w:rsidRDefault="007F350A" w:rsidP="0058402E">
            <w:pPr>
              <w:pStyle w:val="TAH"/>
            </w:pPr>
            <w:r w:rsidRPr="004E2380">
              <w:t>Value/remark</w:t>
            </w:r>
          </w:p>
        </w:tc>
        <w:tc>
          <w:tcPr>
            <w:tcW w:w="1586" w:type="dxa"/>
          </w:tcPr>
          <w:p w14:paraId="20E3B71F" w14:textId="77777777" w:rsidR="007F350A" w:rsidRPr="004E2380" w:rsidRDefault="007F350A" w:rsidP="0058402E">
            <w:pPr>
              <w:pStyle w:val="TAH"/>
            </w:pPr>
            <w:r w:rsidRPr="004E2380">
              <w:t>Comment</w:t>
            </w:r>
          </w:p>
        </w:tc>
        <w:tc>
          <w:tcPr>
            <w:tcW w:w="1359" w:type="dxa"/>
          </w:tcPr>
          <w:p w14:paraId="5AF4DEE7" w14:textId="77777777" w:rsidR="007F350A" w:rsidRPr="004E2380" w:rsidRDefault="007F350A" w:rsidP="0058402E">
            <w:pPr>
              <w:pStyle w:val="TAH"/>
            </w:pPr>
            <w:r w:rsidRPr="004E2380">
              <w:t>Condition</w:t>
            </w:r>
          </w:p>
        </w:tc>
      </w:tr>
      <w:tr w:rsidR="007F350A" w:rsidRPr="004E2380" w14:paraId="40A2BD1F" w14:textId="77777777" w:rsidTr="0058402E">
        <w:trPr>
          <w:jc w:val="center"/>
        </w:trPr>
        <w:tc>
          <w:tcPr>
            <w:tcW w:w="4535" w:type="dxa"/>
          </w:tcPr>
          <w:p w14:paraId="5A5FF6FA" w14:textId="77777777" w:rsidR="007F350A" w:rsidRPr="004E2380" w:rsidRDefault="007F350A" w:rsidP="0058402E">
            <w:pPr>
              <w:pStyle w:val="TAL"/>
            </w:pPr>
            <w:r w:rsidRPr="004E2380">
              <w:t xml:space="preserve">CellGroupConfig ::= </w:t>
            </w:r>
            <w:r w:rsidRPr="004E2380">
              <w:rPr>
                <w:snapToGrid w:val="0"/>
              </w:rPr>
              <w:t xml:space="preserve">SEQUENCE </w:t>
            </w:r>
            <w:r w:rsidRPr="004E2380">
              <w:t>{</w:t>
            </w:r>
          </w:p>
        </w:tc>
        <w:tc>
          <w:tcPr>
            <w:tcW w:w="2267" w:type="dxa"/>
          </w:tcPr>
          <w:p w14:paraId="2E92B4A8" w14:textId="77777777" w:rsidR="007F350A" w:rsidRPr="004E2380" w:rsidRDefault="007F350A" w:rsidP="0058402E">
            <w:pPr>
              <w:pStyle w:val="TAL"/>
            </w:pPr>
          </w:p>
        </w:tc>
        <w:tc>
          <w:tcPr>
            <w:tcW w:w="1586" w:type="dxa"/>
          </w:tcPr>
          <w:p w14:paraId="4D2950B8" w14:textId="77777777" w:rsidR="007F350A" w:rsidRPr="004E2380" w:rsidRDefault="007F350A" w:rsidP="0058402E">
            <w:pPr>
              <w:pStyle w:val="TAL"/>
            </w:pPr>
          </w:p>
        </w:tc>
        <w:tc>
          <w:tcPr>
            <w:tcW w:w="1359" w:type="dxa"/>
          </w:tcPr>
          <w:p w14:paraId="450A8BD1" w14:textId="77777777" w:rsidR="007F350A" w:rsidRPr="004E2380" w:rsidRDefault="007F350A" w:rsidP="0058402E">
            <w:pPr>
              <w:pStyle w:val="TAL"/>
            </w:pPr>
          </w:p>
        </w:tc>
      </w:tr>
      <w:tr w:rsidR="007F350A" w:rsidRPr="004E2380" w14:paraId="4874E468" w14:textId="77777777" w:rsidTr="0058402E">
        <w:trPr>
          <w:jc w:val="center"/>
        </w:trPr>
        <w:tc>
          <w:tcPr>
            <w:tcW w:w="4535" w:type="dxa"/>
          </w:tcPr>
          <w:p w14:paraId="3E3E3331" w14:textId="77777777" w:rsidR="007F350A" w:rsidRPr="004E2380" w:rsidRDefault="007F350A" w:rsidP="0058402E">
            <w:pPr>
              <w:pStyle w:val="TAL"/>
            </w:pPr>
            <w:r w:rsidRPr="004E2380">
              <w:t xml:space="preserve">  spCellConfig SEQUENCE {</w:t>
            </w:r>
          </w:p>
        </w:tc>
        <w:tc>
          <w:tcPr>
            <w:tcW w:w="2267" w:type="dxa"/>
          </w:tcPr>
          <w:p w14:paraId="733EABF9" w14:textId="77777777" w:rsidR="007F350A" w:rsidRPr="004E2380" w:rsidRDefault="007F350A" w:rsidP="0058402E">
            <w:pPr>
              <w:pStyle w:val="TAL"/>
            </w:pPr>
          </w:p>
        </w:tc>
        <w:tc>
          <w:tcPr>
            <w:tcW w:w="1586" w:type="dxa"/>
          </w:tcPr>
          <w:p w14:paraId="4658731B" w14:textId="77777777" w:rsidR="007F350A" w:rsidRPr="004E2380" w:rsidRDefault="007F350A" w:rsidP="0058402E">
            <w:pPr>
              <w:pStyle w:val="TAL"/>
            </w:pPr>
          </w:p>
        </w:tc>
        <w:tc>
          <w:tcPr>
            <w:tcW w:w="1359" w:type="dxa"/>
          </w:tcPr>
          <w:p w14:paraId="4A44B231" w14:textId="77777777" w:rsidR="007F350A" w:rsidRPr="004E2380" w:rsidRDefault="007F350A" w:rsidP="0058402E">
            <w:pPr>
              <w:pStyle w:val="TAL"/>
            </w:pPr>
          </w:p>
        </w:tc>
      </w:tr>
      <w:tr w:rsidR="007F350A" w:rsidRPr="004E2380" w14:paraId="470F2FC2" w14:textId="77777777" w:rsidTr="0058402E">
        <w:trPr>
          <w:jc w:val="center"/>
        </w:trPr>
        <w:tc>
          <w:tcPr>
            <w:tcW w:w="4535" w:type="dxa"/>
          </w:tcPr>
          <w:p w14:paraId="476B451E" w14:textId="77777777" w:rsidR="007F350A" w:rsidRPr="004E2380" w:rsidRDefault="007F350A" w:rsidP="0058402E">
            <w:pPr>
              <w:pStyle w:val="TAL"/>
            </w:pPr>
            <w:r w:rsidRPr="004E2380">
              <w:t xml:space="preserve">    servCellIndex</w:t>
            </w:r>
          </w:p>
        </w:tc>
        <w:tc>
          <w:tcPr>
            <w:tcW w:w="2267" w:type="dxa"/>
          </w:tcPr>
          <w:p w14:paraId="794779D8" w14:textId="77777777" w:rsidR="007F350A" w:rsidRPr="004E2380" w:rsidDel="000560AE" w:rsidRDefault="007F350A" w:rsidP="0058402E">
            <w:pPr>
              <w:pStyle w:val="TAL"/>
            </w:pPr>
            <w:r w:rsidRPr="004E2380">
              <w:t>ServCellIndex</w:t>
            </w:r>
          </w:p>
        </w:tc>
        <w:tc>
          <w:tcPr>
            <w:tcW w:w="1586" w:type="dxa"/>
          </w:tcPr>
          <w:p w14:paraId="461A4D87" w14:textId="77777777" w:rsidR="007F350A" w:rsidRPr="004E2380" w:rsidRDefault="007F350A" w:rsidP="0058402E">
            <w:pPr>
              <w:pStyle w:val="TAL"/>
            </w:pPr>
          </w:p>
        </w:tc>
        <w:tc>
          <w:tcPr>
            <w:tcW w:w="1359" w:type="dxa"/>
          </w:tcPr>
          <w:p w14:paraId="7A1D09D5" w14:textId="77777777" w:rsidR="007F350A" w:rsidRPr="004E2380" w:rsidRDefault="007F350A" w:rsidP="0058402E">
            <w:pPr>
              <w:pStyle w:val="TAL"/>
            </w:pPr>
          </w:p>
        </w:tc>
      </w:tr>
      <w:tr w:rsidR="007F350A" w:rsidRPr="004E2380" w14:paraId="0BFA7AFB" w14:textId="77777777" w:rsidTr="0058402E">
        <w:trPr>
          <w:jc w:val="center"/>
        </w:trPr>
        <w:tc>
          <w:tcPr>
            <w:tcW w:w="4535" w:type="dxa"/>
          </w:tcPr>
          <w:p w14:paraId="2CA7F73A" w14:textId="77777777" w:rsidR="007F350A" w:rsidRPr="004E2380" w:rsidRDefault="007F350A" w:rsidP="0058402E">
            <w:pPr>
              <w:pStyle w:val="TAL"/>
            </w:pPr>
            <w:r w:rsidRPr="004E2380">
              <w:t xml:space="preserve">    reconfigurationWithSync SEQUENCE {</w:t>
            </w:r>
          </w:p>
        </w:tc>
        <w:tc>
          <w:tcPr>
            <w:tcW w:w="2267" w:type="dxa"/>
          </w:tcPr>
          <w:p w14:paraId="42C42611" w14:textId="77777777" w:rsidR="007F350A" w:rsidRPr="004E2380" w:rsidRDefault="007F350A" w:rsidP="0058402E">
            <w:pPr>
              <w:pStyle w:val="TAL"/>
            </w:pPr>
          </w:p>
        </w:tc>
        <w:tc>
          <w:tcPr>
            <w:tcW w:w="1586" w:type="dxa"/>
          </w:tcPr>
          <w:p w14:paraId="79F52447" w14:textId="77777777" w:rsidR="007F350A" w:rsidRPr="004E2380" w:rsidRDefault="007F350A" w:rsidP="0058402E">
            <w:pPr>
              <w:pStyle w:val="TAL"/>
            </w:pPr>
          </w:p>
        </w:tc>
        <w:tc>
          <w:tcPr>
            <w:tcW w:w="1359" w:type="dxa"/>
          </w:tcPr>
          <w:p w14:paraId="4C7DAA48" w14:textId="77777777" w:rsidR="007F350A" w:rsidRPr="004E2380" w:rsidRDefault="007F350A" w:rsidP="0058402E">
            <w:pPr>
              <w:pStyle w:val="TAL"/>
            </w:pPr>
          </w:p>
        </w:tc>
      </w:tr>
      <w:tr w:rsidR="007F350A" w:rsidRPr="004E2380" w14:paraId="193ED3E3" w14:textId="77777777" w:rsidTr="0058402E">
        <w:trPr>
          <w:jc w:val="center"/>
        </w:trPr>
        <w:tc>
          <w:tcPr>
            <w:tcW w:w="4535" w:type="dxa"/>
          </w:tcPr>
          <w:p w14:paraId="234C9519" w14:textId="77777777" w:rsidR="007F350A" w:rsidRPr="004E2380" w:rsidRDefault="007F350A" w:rsidP="0058402E">
            <w:pPr>
              <w:pStyle w:val="TAL"/>
            </w:pPr>
            <w:r w:rsidRPr="004E2380">
              <w:t xml:space="preserve">      newUE-Identity</w:t>
            </w:r>
          </w:p>
        </w:tc>
        <w:tc>
          <w:tcPr>
            <w:tcW w:w="2267" w:type="dxa"/>
          </w:tcPr>
          <w:p w14:paraId="4C00B679" w14:textId="77777777" w:rsidR="007F350A" w:rsidRPr="004E2380" w:rsidRDefault="007F350A" w:rsidP="0058402E">
            <w:pPr>
              <w:pStyle w:val="TAL"/>
            </w:pPr>
            <w:r w:rsidRPr="004E2380">
              <w:t>1</w:t>
            </w:r>
          </w:p>
        </w:tc>
        <w:tc>
          <w:tcPr>
            <w:tcW w:w="1586" w:type="dxa"/>
          </w:tcPr>
          <w:p w14:paraId="52652A5B" w14:textId="77777777" w:rsidR="007F350A" w:rsidRPr="004E2380" w:rsidRDefault="007F350A" w:rsidP="0058402E">
            <w:pPr>
              <w:pStyle w:val="TAL"/>
            </w:pPr>
          </w:p>
        </w:tc>
        <w:tc>
          <w:tcPr>
            <w:tcW w:w="1359" w:type="dxa"/>
          </w:tcPr>
          <w:p w14:paraId="0E16BC34" w14:textId="77777777" w:rsidR="007F350A" w:rsidRPr="004E2380" w:rsidRDefault="007F350A" w:rsidP="0058402E">
            <w:pPr>
              <w:pStyle w:val="TAL"/>
            </w:pPr>
          </w:p>
        </w:tc>
      </w:tr>
      <w:tr w:rsidR="007F350A" w:rsidRPr="004E2380" w14:paraId="2DB98726" w14:textId="77777777" w:rsidTr="0058402E">
        <w:trPr>
          <w:jc w:val="center"/>
        </w:trPr>
        <w:tc>
          <w:tcPr>
            <w:tcW w:w="4535" w:type="dxa"/>
          </w:tcPr>
          <w:p w14:paraId="1A535966" w14:textId="77777777" w:rsidR="007F350A" w:rsidRPr="004E2380" w:rsidRDefault="007F350A" w:rsidP="0058402E">
            <w:pPr>
              <w:pStyle w:val="TAL"/>
            </w:pPr>
            <w:r w:rsidRPr="004E2380">
              <w:t xml:space="preserve">    }</w:t>
            </w:r>
          </w:p>
        </w:tc>
        <w:tc>
          <w:tcPr>
            <w:tcW w:w="2267" w:type="dxa"/>
          </w:tcPr>
          <w:p w14:paraId="0A995ECC" w14:textId="77777777" w:rsidR="007F350A" w:rsidRPr="004E2380" w:rsidRDefault="007F350A" w:rsidP="0058402E">
            <w:pPr>
              <w:pStyle w:val="TAL"/>
              <w:rPr>
                <w:lang w:eastAsia="ja-JP"/>
              </w:rPr>
            </w:pPr>
          </w:p>
        </w:tc>
        <w:tc>
          <w:tcPr>
            <w:tcW w:w="1586" w:type="dxa"/>
          </w:tcPr>
          <w:p w14:paraId="38D66930" w14:textId="77777777" w:rsidR="007F350A" w:rsidRPr="004E2380" w:rsidRDefault="007F350A" w:rsidP="0058402E">
            <w:pPr>
              <w:pStyle w:val="TAL"/>
            </w:pPr>
          </w:p>
        </w:tc>
        <w:tc>
          <w:tcPr>
            <w:tcW w:w="1359" w:type="dxa"/>
          </w:tcPr>
          <w:p w14:paraId="148E2F4E" w14:textId="77777777" w:rsidR="007F350A" w:rsidRPr="004E2380" w:rsidRDefault="007F350A" w:rsidP="0058402E">
            <w:pPr>
              <w:pStyle w:val="TAL"/>
            </w:pPr>
          </w:p>
        </w:tc>
      </w:tr>
      <w:tr w:rsidR="007F350A" w:rsidRPr="004E2380" w14:paraId="1DC4AD2C" w14:textId="77777777" w:rsidTr="0058402E">
        <w:trPr>
          <w:jc w:val="center"/>
        </w:trPr>
        <w:tc>
          <w:tcPr>
            <w:tcW w:w="4535" w:type="dxa"/>
          </w:tcPr>
          <w:p w14:paraId="41827F0B" w14:textId="77777777" w:rsidR="007F350A" w:rsidRPr="004E2380" w:rsidRDefault="007F350A" w:rsidP="0058402E">
            <w:pPr>
              <w:pStyle w:val="TAL"/>
            </w:pPr>
            <w:r w:rsidRPr="004E2380">
              <w:t xml:space="preserve">    spCellConfigDedicated SEQUENCE {</w:t>
            </w:r>
          </w:p>
        </w:tc>
        <w:tc>
          <w:tcPr>
            <w:tcW w:w="2267" w:type="dxa"/>
          </w:tcPr>
          <w:p w14:paraId="4650925A" w14:textId="77777777" w:rsidR="007F350A" w:rsidRPr="004E2380" w:rsidRDefault="007F350A" w:rsidP="0058402E">
            <w:pPr>
              <w:pStyle w:val="TAL"/>
            </w:pPr>
          </w:p>
        </w:tc>
        <w:tc>
          <w:tcPr>
            <w:tcW w:w="1586" w:type="dxa"/>
          </w:tcPr>
          <w:p w14:paraId="1C0B59DE" w14:textId="77777777" w:rsidR="007F350A" w:rsidRPr="004E2380" w:rsidRDefault="007F350A" w:rsidP="0058402E">
            <w:pPr>
              <w:pStyle w:val="TAL"/>
            </w:pPr>
          </w:p>
        </w:tc>
        <w:tc>
          <w:tcPr>
            <w:tcW w:w="1359" w:type="dxa"/>
          </w:tcPr>
          <w:p w14:paraId="7A8364F3" w14:textId="77777777" w:rsidR="007F350A" w:rsidRPr="004E2380" w:rsidRDefault="007F350A" w:rsidP="0058402E">
            <w:pPr>
              <w:pStyle w:val="TAL"/>
            </w:pPr>
          </w:p>
        </w:tc>
      </w:tr>
      <w:tr w:rsidR="007F350A" w:rsidRPr="004E2380" w14:paraId="258F271D" w14:textId="77777777" w:rsidTr="0058402E">
        <w:trPr>
          <w:jc w:val="center"/>
          <w:ins w:id="16" w:author="Anritsu" w:date="2023-08-03T18:57:00Z"/>
        </w:trPr>
        <w:tc>
          <w:tcPr>
            <w:tcW w:w="4535" w:type="dxa"/>
          </w:tcPr>
          <w:p w14:paraId="2D75406D" w14:textId="7DF4432D" w:rsidR="007F350A" w:rsidRPr="004E2380" w:rsidRDefault="007F350A" w:rsidP="007F350A">
            <w:pPr>
              <w:pStyle w:val="TAL"/>
              <w:rPr>
                <w:ins w:id="17" w:author="Anritsu" w:date="2023-08-03T18:57:00Z"/>
              </w:rPr>
            </w:pPr>
            <w:ins w:id="18" w:author="Anritsu" w:date="2023-08-03T18:57:00Z">
              <w:r w:rsidRPr="004E2380">
                <w:t xml:space="preserve">      </w:t>
              </w:r>
              <w:r w:rsidRPr="007A2DF6">
                <w:t>firstActiveDownlinkBWP-Id</w:t>
              </w:r>
            </w:ins>
          </w:p>
        </w:tc>
        <w:tc>
          <w:tcPr>
            <w:tcW w:w="2267" w:type="dxa"/>
          </w:tcPr>
          <w:p w14:paraId="06355D15" w14:textId="1EC214E1" w:rsidR="007F350A" w:rsidRPr="004E2380" w:rsidRDefault="007F350A" w:rsidP="007F350A">
            <w:pPr>
              <w:pStyle w:val="TAL"/>
              <w:rPr>
                <w:ins w:id="19" w:author="Anritsu" w:date="2023-08-03T18:57:00Z"/>
              </w:rPr>
            </w:pPr>
            <w:ins w:id="20" w:author="Anritsu" w:date="2023-08-03T18:57:00Z">
              <w:r w:rsidRPr="004E2380">
                <w:rPr>
                  <w:lang w:eastAsia="ja-JP"/>
                </w:rPr>
                <w:t>BWP-Id</w:t>
              </w:r>
            </w:ins>
          </w:p>
        </w:tc>
        <w:tc>
          <w:tcPr>
            <w:tcW w:w="1586" w:type="dxa"/>
          </w:tcPr>
          <w:p w14:paraId="4840AD0B" w14:textId="77777777" w:rsidR="007F350A" w:rsidRPr="004E2380" w:rsidRDefault="007F350A" w:rsidP="007F350A">
            <w:pPr>
              <w:pStyle w:val="TAL"/>
              <w:rPr>
                <w:ins w:id="21" w:author="Anritsu" w:date="2023-08-03T18:57:00Z"/>
              </w:rPr>
            </w:pPr>
          </w:p>
        </w:tc>
        <w:tc>
          <w:tcPr>
            <w:tcW w:w="1359" w:type="dxa"/>
          </w:tcPr>
          <w:p w14:paraId="743B6499" w14:textId="77777777" w:rsidR="007F350A" w:rsidRPr="004E2380" w:rsidRDefault="007F350A" w:rsidP="007F350A">
            <w:pPr>
              <w:pStyle w:val="TAL"/>
              <w:rPr>
                <w:ins w:id="22" w:author="Anritsu" w:date="2023-08-03T18:57:00Z"/>
              </w:rPr>
            </w:pPr>
          </w:p>
        </w:tc>
      </w:tr>
      <w:tr w:rsidR="007F350A" w:rsidRPr="004E2380" w14:paraId="46B9215C" w14:textId="77777777" w:rsidTr="0058402E">
        <w:trPr>
          <w:jc w:val="center"/>
        </w:trPr>
        <w:tc>
          <w:tcPr>
            <w:tcW w:w="4535" w:type="dxa"/>
          </w:tcPr>
          <w:p w14:paraId="1D34443B" w14:textId="77777777" w:rsidR="007F350A" w:rsidRPr="004E2380" w:rsidRDefault="007F350A" w:rsidP="0058402E">
            <w:pPr>
              <w:pStyle w:val="TAL"/>
            </w:pPr>
            <w:r w:rsidRPr="004E2380">
              <w:t xml:space="preserve">      uplinkConfig SEQUENCE {</w:t>
            </w:r>
          </w:p>
        </w:tc>
        <w:tc>
          <w:tcPr>
            <w:tcW w:w="2267" w:type="dxa"/>
          </w:tcPr>
          <w:p w14:paraId="792A5DB4" w14:textId="77777777" w:rsidR="007F350A" w:rsidRPr="004E2380" w:rsidRDefault="007F350A" w:rsidP="0058402E">
            <w:pPr>
              <w:pStyle w:val="TAL"/>
            </w:pPr>
          </w:p>
        </w:tc>
        <w:tc>
          <w:tcPr>
            <w:tcW w:w="1586" w:type="dxa"/>
          </w:tcPr>
          <w:p w14:paraId="6959AD29" w14:textId="77777777" w:rsidR="007F350A" w:rsidRPr="004E2380" w:rsidRDefault="007F350A" w:rsidP="0058402E">
            <w:pPr>
              <w:pStyle w:val="TAL"/>
            </w:pPr>
          </w:p>
        </w:tc>
        <w:tc>
          <w:tcPr>
            <w:tcW w:w="1359" w:type="dxa"/>
          </w:tcPr>
          <w:p w14:paraId="3054F7F4" w14:textId="77777777" w:rsidR="007F350A" w:rsidRPr="004E2380" w:rsidRDefault="007F350A" w:rsidP="0058402E">
            <w:pPr>
              <w:pStyle w:val="TAL"/>
            </w:pPr>
          </w:p>
        </w:tc>
      </w:tr>
      <w:tr w:rsidR="007F350A" w:rsidRPr="004E2380" w14:paraId="74EB9C05" w14:textId="77777777" w:rsidTr="0058402E">
        <w:trPr>
          <w:jc w:val="center"/>
        </w:trPr>
        <w:tc>
          <w:tcPr>
            <w:tcW w:w="4535" w:type="dxa"/>
          </w:tcPr>
          <w:p w14:paraId="47419878" w14:textId="77777777" w:rsidR="007F350A" w:rsidRPr="004E2380" w:rsidRDefault="007F350A" w:rsidP="0058402E">
            <w:pPr>
              <w:pStyle w:val="TAL"/>
            </w:pPr>
            <w:r w:rsidRPr="004E2380">
              <w:t xml:space="preserve">        initialUplinkBWP SEQUENCE {</w:t>
            </w:r>
          </w:p>
        </w:tc>
        <w:tc>
          <w:tcPr>
            <w:tcW w:w="2267" w:type="dxa"/>
          </w:tcPr>
          <w:p w14:paraId="3A830976" w14:textId="77777777" w:rsidR="007F350A" w:rsidRPr="004E2380" w:rsidRDefault="007F350A" w:rsidP="0058402E">
            <w:pPr>
              <w:pStyle w:val="TAL"/>
            </w:pPr>
          </w:p>
        </w:tc>
        <w:tc>
          <w:tcPr>
            <w:tcW w:w="1586" w:type="dxa"/>
          </w:tcPr>
          <w:p w14:paraId="500ED3DA" w14:textId="77777777" w:rsidR="007F350A" w:rsidRPr="004E2380" w:rsidRDefault="007F350A" w:rsidP="0058402E">
            <w:pPr>
              <w:pStyle w:val="TAL"/>
            </w:pPr>
          </w:p>
        </w:tc>
        <w:tc>
          <w:tcPr>
            <w:tcW w:w="1359" w:type="dxa"/>
          </w:tcPr>
          <w:p w14:paraId="63E21FD2" w14:textId="77777777" w:rsidR="007F350A" w:rsidRPr="004E2380" w:rsidRDefault="007F350A" w:rsidP="0058402E">
            <w:pPr>
              <w:pStyle w:val="TAL"/>
            </w:pPr>
          </w:p>
        </w:tc>
      </w:tr>
      <w:tr w:rsidR="007F350A" w:rsidRPr="004E2380" w14:paraId="65BFEC5A" w14:textId="77777777" w:rsidTr="0058402E">
        <w:trPr>
          <w:jc w:val="center"/>
        </w:trPr>
        <w:tc>
          <w:tcPr>
            <w:tcW w:w="4535" w:type="dxa"/>
          </w:tcPr>
          <w:p w14:paraId="0DCD58C4" w14:textId="77777777" w:rsidR="007F350A" w:rsidRPr="004E2380" w:rsidRDefault="007F350A" w:rsidP="0058402E">
            <w:pPr>
              <w:pStyle w:val="TAL"/>
            </w:pPr>
            <w:r w:rsidRPr="004E2380">
              <w:t xml:space="preserve">          srs-Config</w:t>
            </w:r>
          </w:p>
        </w:tc>
        <w:tc>
          <w:tcPr>
            <w:tcW w:w="2267" w:type="dxa"/>
          </w:tcPr>
          <w:p w14:paraId="19D30EE1" w14:textId="77777777" w:rsidR="007F350A" w:rsidRPr="004E2380" w:rsidRDefault="007F350A" w:rsidP="0058402E">
            <w:pPr>
              <w:pStyle w:val="TAL"/>
            </w:pPr>
            <w:r w:rsidRPr="004E2380">
              <w:t>SRS-Config</w:t>
            </w:r>
          </w:p>
        </w:tc>
        <w:tc>
          <w:tcPr>
            <w:tcW w:w="1586" w:type="dxa"/>
          </w:tcPr>
          <w:p w14:paraId="50EE7FA4" w14:textId="77777777" w:rsidR="007F350A" w:rsidRPr="004E2380" w:rsidRDefault="007F350A" w:rsidP="0058402E">
            <w:pPr>
              <w:pStyle w:val="TAL"/>
            </w:pPr>
          </w:p>
        </w:tc>
        <w:tc>
          <w:tcPr>
            <w:tcW w:w="1359" w:type="dxa"/>
          </w:tcPr>
          <w:p w14:paraId="68A38F5E" w14:textId="77777777" w:rsidR="007F350A" w:rsidRPr="004E2380" w:rsidRDefault="007F350A" w:rsidP="0058402E">
            <w:pPr>
              <w:pStyle w:val="TAL"/>
            </w:pPr>
          </w:p>
        </w:tc>
      </w:tr>
      <w:tr w:rsidR="007F350A" w:rsidRPr="004E2380" w14:paraId="59979088" w14:textId="77777777" w:rsidTr="0058402E">
        <w:trPr>
          <w:jc w:val="center"/>
        </w:trPr>
        <w:tc>
          <w:tcPr>
            <w:tcW w:w="4535" w:type="dxa"/>
          </w:tcPr>
          <w:p w14:paraId="0EDB256B" w14:textId="77777777" w:rsidR="007F350A" w:rsidRPr="004E2380" w:rsidRDefault="007F350A" w:rsidP="0058402E">
            <w:pPr>
              <w:pStyle w:val="TAL"/>
            </w:pPr>
            <w:r w:rsidRPr="004E2380">
              <w:t xml:space="preserve">        }</w:t>
            </w:r>
          </w:p>
        </w:tc>
        <w:tc>
          <w:tcPr>
            <w:tcW w:w="2267" w:type="dxa"/>
          </w:tcPr>
          <w:p w14:paraId="083742DB" w14:textId="77777777" w:rsidR="007F350A" w:rsidRPr="004E2380" w:rsidRDefault="007F350A" w:rsidP="0058402E">
            <w:pPr>
              <w:pStyle w:val="TAL"/>
            </w:pPr>
          </w:p>
        </w:tc>
        <w:tc>
          <w:tcPr>
            <w:tcW w:w="1586" w:type="dxa"/>
          </w:tcPr>
          <w:p w14:paraId="4B0C7BE3" w14:textId="77777777" w:rsidR="007F350A" w:rsidRPr="004E2380" w:rsidRDefault="007F350A" w:rsidP="0058402E">
            <w:pPr>
              <w:pStyle w:val="TAL"/>
            </w:pPr>
          </w:p>
        </w:tc>
        <w:tc>
          <w:tcPr>
            <w:tcW w:w="1359" w:type="dxa"/>
          </w:tcPr>
          <w:p w14:paraId="38F99360" w14:textId="77777777" w:rsidR="007F350A" w:rsidRPr="004E2380" w:rsidRDefault="007F350A" w:rsidP="0058402E">
            <w:pPr>
              <w:pStyle w:val="TAL"/>
            </w:pPr>
          </w:p>
        </w:tc>
      </w:tr>
      <w:tr w:rsidR="007F350A" w:rsidRPr="004E2380" w14:paraId="02180161" w14:textId="77777777" w:rsidTr="0058402E">
        <w:trPr>
          <w:jc w:val="center"/>
        </w:trPr>
        <w:tc>
          <w:tcPr>
            <w:tcW w:w="4535" w:type="dxa"/>
          </w:tcPr>
          <w:p w14:paraId="26909643" w14:textId="77777777" w:rsidR="007F350A" w:rsidRPr="004E2380" w:rsidRDefault="007F350A" w:rsidP="0058402E">
            <w:pPr>
              <w:pStyle w:val="TAL"/>
            </w:pPr>
            <w:r w:rsidRPr="004E2380">
              <w:rPr>
                <w:lang w:eastAsia="ja-JP"/>
              </w:rPr>
              <w:t xml:space="preserve">        </w:t>
            </w:r>
            <w:r w:rsidRPr="004E2380">
              <w:t>firstActiveUplinkBWP-Id</w:t>
            </w:r>
          </w:p>
        </w:tc>
        <w:tc>
          <w:tcPr>
            <w:tcW w:w="2267" w:type="dxa"/>
          </w:tcPr>
          <w:p w14:paraId="13E14E8D" w14:textId="77777777" w:rsidR="007F350A" w:rsidRPr="004E2380" w:rsidRDefault="007F350A" w:rsidP="0058402E">
            <w:pPr>
              <w:pStyle w:val="TAL"/>
            </w:pPr>
            <w:r w:rsidRPr="004E2380">
              <w:rPr>
                <w:lang w:eastAsia="ja-JP"/>
              </w:rPr>
              <w:t>BWP-Id</w:t>
            </w:r>
          </w:p>
        </w:tc>
        <w:tc>
          <w:tcPr>
            <w:tcW w:w="1586" w:type="dxa"/>
          </w:tcPr>
          <w:p w14:paraId="458F3244" w14:textId="77777777" w:rsidR="007F350A" w:rsidRPr="004E2380" w:rsidRDefault="007F350A" w:rsidP="0058402E">
            <w:pPr>
              <w:pStyle w:val="TAL"/>
            </w:pPr>
          </w:p>
        </w:tc>
        <w:tc>
          <w:tcPr>
            <w:tcW w:w="1359" w:type="dxa"/>
          </w:tcPr>
          <w:p w14:paraId="218839A4" w14:textId="77777777" w:rsidR="007F350A" w:rsidRPr="004E2380" w:rsidRDefault="007F350A" w:rsidP="0058402E">
            <w:pPr>
              <w:pStyle w:val="TAL"/>
            </w:pPr>
          </w:p>
        </w:tc>
      </w:tr>
      <w:tr w:rsidR="007F350A" w:rsidRPr="004E2380" w14:paraId="0B428ACD" w14:textId="77777777" w:rsidTr="0058402E">
        <w:trPr>
          <w:jc w:val="center"/>
        </w:trPr>
        <w:tc>
          <w:tcPr>
            <w:tcW w:w="4535" w:type="dxa"/>
          </w:tcPr>
          <w:p w14:paraId="6DF98D93" w14:textId="77777777" w:rsidR="007F350A" w:rsidRPr="004E2380" w:rsidRDefault="007F350A" w:rsidP="0058402E">
            <w:pPr>
              <w:pStyle w:val="TAL"/>
            </w:pPr>
            <w:r w:rsidRPr="004E2380">
              <w:t xml:space="preserve">      }</w:t>
            </w:r>
          </w:p>
        </w:tc>
        <w:tc>
          <w:tcPr>
            <w:tcW w:w="2267" w:type="dxa"/>
          </w:tcPr>
          <w:p w14:paraId="19B9281C" w14:textId="77777777" w:rsidR="007F350A" w:rsidRPr="004E2380" w:rsidRDefault="007F350A" w:rsidP="0058402E">
            <w:pPr>
              <w:pStyle w:val="TAL"/>
            </w:pPr>
          </w:p>
        </w:tc>
        <w:tc>
          <w:tcPr>
            <w:tcW w:w="1586" w:type="dxa"/>
          </w:tcPr>
          <w:p w14:paraId="6F446D58" w14:textId="77777777" w:rsidR="007F350A" w:rsidRPr="004E2380" w:rsidRDefault="007F350A" w:rsidP="0058402E">
            <w:pPr>
              <w:pStyle w:val="TAL"/>
            </w:pPr>
          </w:p>
        </w:tc>
        <w:tc>
          <w:tcPr>
            <w:tcW w:w="1359" w:type="dxa"/>
          </w:tcPr>
          <w:p w14:paraId="2F23CB7F" w14:textId="77777777" w:rsidR="007F350A" w:rsidRPr="004E2380" w:rsidRDefault="007F350A" w:rsidP="0058402E">
            <w:pPr>
              <w:pStyle w:val="TAL"/>
            </w:pPr>
          </w:p>
        </w:tc>
      </w:tr>
      <w:tr w:rsidR="007F350A" w:rsidRPr="004E2380" w14:paraId="65F13824" w14:textId="77777777" w:rsidTr="0058402E">
        <w:trPr>
          <w:jc w:val="center"/>
        </w:trPr>
        <w:tc>
          <w:tcPr>
            <w:tcW w:w="4535" w:type="dxa"/>
          </w:tcPr>
          <w:p w14:paraId="12D38EC7" w14:textId="77777777" w:rsidR="007F350A" w:rsidRPr="004E2380" w:rsidRDefault="007F350A" w:rsidP="0058402E">
            <w:pPr>
              <w:pStyle w:val="TAL"/>
            </w:pPr>
            <w:r w:rsidRPr="004E2380">
              <w:t xml:space="preserve">    }</w:t>
            </w:r>
          </w:p>
        </w:tc>
        <w:tc>
          <w:tcPr>
            <w:tcW w:w="2267" w:type="dxa"/>
          </w:tcPr>
          <w:p w14:paraId="59191387" w14:textId="77777777" w:rsidR="007F350A" w:rsidRPr="004E2380" w:rsidRDefault="007F350A" w:rsidP="0058402E">
            <w:pPr>
              <w:pStyle w:val="TAL"/>
            </w:pPr>
          </w:p>
        </w:tc>
        <w:tc>
          <w:tcPr>
            <w:tcW w:w="1586" w:type="dxa"/>
          </w:tcPr>
          <w:p w14:paraId="320EF477" w14:textId="77777777" w:rsidR="007F350A" w:rsidRPr="004E2380" w:rsidRDefault="007F350A" w:rsidP="0058402E">
            <w:pPr>
              <w:pStyle w:val="TAL"/>
            </w:pPr>
          </w:p>
        </w:tc>
        <w:tc>
          <w:tcPr>
            <w:tcW w:w="1359" w:type="dxa"/>
          </w:tcPr>
          <w:p w14:paraId="02C54B95" w14:textId="77777777" w:rsidR="007F350A" w:rsidRPr="004E2380" w:rsidRDefault="007F350A" w:rsidP="0058402E">
            <w:pPr>
              <w:pStyle w:val="TAL"/>
            </w:pPr>
          </w:p>
        </w:tc>
      </w:tr>
      <w:tr w:rsidR="007F350A" w:rsidRPr="004E2380" w14:paraId="13A04DB3" w14:textId="77777777" w:rsidTr="0058402E">
        <w:trPr>
          <w:jc w:val="center"/>
        </w:trPr>
        <w:tc>
          <w:tcPr>
            <w:tcW w:w="4535" w:type="dxa"/>
          </w:tcPr>
          <w:p w14:paraId="7203B2F1" w14:textId="77777777" w:rsidR="007F350A" w:rsidRPr="004E2380" w:rsidRDefault="007F350A" w:rsidP="0058402E">
            <w:pPr>
              <w:pStyle w:val="TAL"/>
            </w:pPr>
            <w:r w:rsidRPr="004E2380">
              <w:t xml:space="preserve">  }</w:t>
            </w:r>
          </w:p>
        </w:tc>
        <w:tc>
          <w:tcPr>
            <w:tcW w:w="2267" w:type="dxa"/>
          </w:tcPr>
          <w:p w14:paraId="12F4ADAE" w14:textId="77777777" w:rsidR="007F350A" w:rsidRPr="004E2380" w:rsidRDefault="007F350A" w:rsidP="0058402E">
            <w:pPr>
              <w:pStyle w:val="TAL"/>
            </w:pPr>
          </w:p>
        </w:tc>
        <w:tc>
          <w:tcPr>
            <w:tcW w:w="1586" w:type="dxa"/>
          </w:tcPr>
          <w:p w14:paraId="4FB7B5DD" w14:textId="77777777" w:rsidR="007F350A" w:rsidRPr="004E2380" w:rsidRDefault="007F350A" w:rsidP="0058402E">
            <w:pPr>
              <w:pStyle w:val="TAL"/>
            </w:pPr>
          </w:p>
        </w:tc>
        <w:tc>
          <w:tcPr>
            <w:tcW w:w="1359" w:type="dxa"/>
          </w:tcPr>
          <w:p w14:paraId="55C8CE54" w14:textId="77777777" w:rsidR="007F350A" w:rsidRPr="004E2380" w:rsidRDefault="007F350A" w:rsidP="0058402E">
            <w:pPr>
              <w:pStyle w:val="TAL"/>
            </w:pPr>
          </w:p>
        </w:tc>
      </w:tr>
      <w:tr w:rsidR="007F350A" w:rsidRPr="004E2380" w14:paraId="60678828" w14:textId="77777777" w:rsidTr="0058402E">
        <w:trPr>
          <w:jc w:val="center"/>
        </w:trPr>
        <w:tc>
          <w:tcPr>
            <w:tcW w:w="4535" w:type="dxa"/>
          </w:tcPr>
          <w:p w14:paraId="07D1960F" w14:textId="77777777" w:rsidR="007F350A" w:rsidRPr="004E2380" w:rsidRDefault="007F350A" w:rsidP="0058402E">
            <w:pPr>
              <w:pStyle w:val="TAL"/>
            </w:pPr>
            <w:r w:rsidRPr="004E2380">
              <w:t>}</w:t>
            </w:r>
          </w:p>
        </w:tc>
        <w:tc>
          <w:tcPr>
            <w:tcW w:w="2267" w:type="dxa"/>
          </w:tcPr>
          <w:p w14:paraId="0E76829D" w14:textId="77777777" w:rsidR="007F350A" w:rsidRPr="004E2380" w:rsidRDefault="007F350A" w:rsidP="0058402E">
            <w:pPr>
              <w:pStyle w:val="TAL"/>
            </w:pPr>
          </w:p>
        </w:tc>
        <w:tc>
          <w:tcPr>
            <w:tcW w:w="1586" w:type="dxa"/>
          </w:tcPr>
          <w:p w14:paraId="737D673F" w14:textId="77777777" w:rsidR="007F350A" w:rsidRPr="004E2380" w:rsidRDefault="007F350A" w:rsidP="0058402E">
            <w:pPr>
              <w:pStyle w:val="TAL"/>
            </w:pPr>
          </w:p>
        </w:tc>
        <w:tc>
          <w:tcPr>
            <w:tcW w:w="1359" w:type="dxa"/>
          </w:tcPr>
          <w:p w14:paraId="2CEECE27" w14:textId="77777777" w:rsidR="007F350A" w:rsidRPr="004E2380" w:rsidRDefault="007F350A" w:rsidP="0058402E">
            <w:pPr>
              <w:pStyle w:val="TAL"/>
            </w:pPr>
          </w:p>
        </w:tc>
      </w:tr>
    </w:tbl>
    <w:p w14:paraId="7EDF4623" w14:textId="77777777" w:rsidR="007F350A" w:rsidRPr="004E2380" w:rsidRDefault="007F350A" w:rsidP="007F350A">
      <w:pPr>
        <w:rPr>
          <w:lang w:eastAsia="sv-SE"/>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5A5DD0C6" w14:textId="77777777" w:rsidR="00EA49AE" w:rsidRDefault="00EA49AE" w:rsidP="00EA49AE">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F88040E" w14:textId="77777777" w:rsidR="007F350A" w:rsidRPr="00100F6F" w:rsidRDefault="007F350A" w:rsidP="007F350A">
      <w:pPr>
        <w:pStyle w:val="Heading5"/>
        <w:rPr>
          <w:lang w:eastAsia="sv-SE"/>
        </w:rPr>
      </w:pPr>
      <w:r w:rsidRPr="00100F6F">
        <w:rPr>
          <w:lang w:eastAsia="sv-SE"/>
        </w:rPr>
        <w:t>5.3.2.2.2</w:t>
      </w:r>
      <w:r w:rsidRPr="00100F6F">
        <w:rPr>
          <w:lang w:eastAsia="sv-SE"/>
        </w:rPr>
        <w:tab/>
      </w:r>
      <w:r w:rsidRPr="00100F6F">
        <w:t>EN-DC FR2 non-contention based random access</w:t>
      </w:r>
    </w:p>
    <w:p w14:paraId="00107E15" w14:textId="77777777" w:rsidR="007F350A" w:rsidRPr="00100F6F" w:rsidRDefault="007F350A" w:rsidP="007F350A">
      <w:pPr>
        <w:pStyle w:val="EditorsNote"/>
      </w:pPr>
      <w:r w:rsidRPr="00100F6F">
        <w:t>Editor's note: This test case is incomplete for Test 3 and 4. The following aspects are either missing or not yet determined:</w:t>
      </w:r>
    </w:p>
    <w:p w14:paraId="13C19BD0" w14:textId="77777777" w:rsidR="007F350A" w:rsidRPr="00100F6F" w:rsidRDefault="007F350A" w:rsidP="007F350A">
      <w:pPr>
        <w:pStyle w:val="EditorsNote"/>
        <w:ind w:left="568" w:hanging="284"/>
      </w:pPr>
      <w:r w:rsidRPr="00100F6F">
        <w:t>-</w:t>
      </w:r>
      <w:r w:rsidRPr="00100F6F">
        <w:tab/>
        <w:t>The settable window for first preamble uplink power and the uplink calibration process are FFS.</w:t>
      </w:r>
    </w:p>
    <w:p w14:paraId="0583262D" w14:textId="77777777" w:rsidR="007F350A" w:rsidRPr="00100F6F" w:rsidRDefault="007F350A" w:rsidP="007F350A">
      <w:pPr>
        <w:pStyle w:val="EditorsNote"/>
        <w:ind w:left="568" w:hanging="284"/>
      </w:pPr>
      <w:r w:rsidRPr="00100F6F">
        <w:t>-</w:t>
      </w:r>
      <w:r w:rsidRPr="00100F6F">
        <w:tab/>
        <w:t>The test requirement for absolute uplink power is FFS.</w:t>
      </w:r>
    </w:p>
    <w:p w14:paraId="135C428B" w14:textId="77777777" w:rsidR="007F350A" w:rsidRPr="00100F6F" w:rsidRDefault="007F350A" w:rsidP="007F350A">
      <w:pPr>
        <w:pStyle w:val="EditorsNote"/>
        <w:ind w:left="568" w:hanging="284"/>
      </w:pPr>
      <w:r w:rsidRPr="00100F6F">
        <w:t>-</w:t>
      </w:r>
      <w:r w:rsidRPr="00100F6F">
        <w:tab/>
        <w:t>The test requirement for relative uplink power is FFS.</w:t>
      </w:r>
    </w:p>
    <w:p w14:paraId="557186A3" w14:textId="77777777" w:rsidR="007F350A" w:rsidRPr="00100F6F" w:rsidRDefault="007F350A" w:rsidP="007F350A">
      <w:pPr>
        <w:pStyle w:val="EditorsNote"/>
        <w:ind w:left="568" w:hanging="284"/>
      </w:pPr>
      <w:r w:rsidRPr="00100F6F">
        <w:t>-</w:t>
      </w:r>
      <w:r w:rsidRPr="00100F6F">
        <w:tab/>
        <w:t>The uncertainty value and test requirement for PRACH timing are in [ ]</w:t>
      </w:r>
    </w:p>
    <w:p w14:paraId="7F46EF13" w14:textId="77777777" w:rsidR="007F350A" w:rsidRPr="00100F6F" w:rsidRDefault="007F350A" w:rsidP="007F350A">
      <w:pPr>
        <w:pStyle w:val="EditorsNote"/>
        <w:ind w:left="568" w:hanging="284"/>
      </w:pPr>
      <w:r w:rsidRPr="00100F6F">
        <w:t>-</w:t>
      </w:r>
      <w:r w:rsidRPr="00100F6F">
        <w:tab/>
        <w:t>The results of the TT analysis are provisional until the corresponding MU values are agreed</w:t>
      </w:r>
    </w:p>
    <w:p w14:paraId="5F4EAE0D" w14:textId="5BF4A49F" w:rsidR="007F350A" w:rsidRPr="00100F6F" w:rsidRDefault="007F350A" w:rsidP="007F350A">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761366B" w14:textId="77777777" w:rsidR="007F350A" w:rsidRPr="00100F6F" w:rsidRDefault="007F350A" w:rsidP="007F350A">
      <w:pPr>
        <w:pStyle w:val="H6"/>
        <w:rPr>
          <w:lang w:eastAsia="sv-SE"/>
        </w:rPr>
      </w:pPr>
      <w:r w:rsidRPr="00100F6F">
        <w:rPr>
          <w:lang w:eastAsia="sv-SE"/>
        </w:rPr>
        <w:t>5.3.2.2.2.4.3</w:t>
      </w:r>
      <w:r w:rsidRPr="00100F6F">
        <w:rPr>
          <w:lang w:eastAsia="sv-SE"/>
        </w:rPr>
        <w:tab/>
        <w:t>Message contents</w:t>
      </w:r>
    </w:p>
    <w:p w14:paraId="37715434" w14:textId="77777777" w:rsidR="007F350A" w:rsidRPr="00100F6F" w:rsidRDefault="007F350A" w:rsidP="007F350A">
      <w:pPr>
        <w:rPr>
          <w:lang w:eastAsia="sv-SE"/>
        </w:rPr>
      </w:pPr>
      <w:r w:rsidRPr="00100F6F">
        <w:rPr>
          <w:lang w:eastAsia="sv-SE"/>
        </w:rPr>
        <w:t>Message contents are according to TS 38.508-1 [14] clause 7.3.1 with the following exceptions:</w:t>
      </w:r>
    </w:p>
    <w:p w14:paraId="11B8249D" w14:textId="39E0AA09" w:rsidR="007F350A" w:rsidRPr="00100F6F" w:rsidRDefault="007F350A" w:rsidP="007F350A">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125CF9BB" w14:textId="77777777" w:rsidR="007F350A" w:rsidRPr="00100F6F" w:rsidRDefault="007F350A" w:rsidP="007F350A">
      <w:pPr>
        <w:pStyle w:val="TH"/>
      </w:pPr>
      <w:r w:rsidRPr="00100F6F">
        <w:t xml:space="preserve">Table </w:t>
      </w:r>
      <w:r w:rsidRPr="00100F6F">
        <w:rPr>
          <w:lang w:eastAsia="ja-JP"/>
        </w:rPr>
        <w:t>5</w:t>
      </w:r>
      <w:r w:rsidRPr="00100F6F">
        <w:rPr>
          <w:lang w:eastAsia="sv-SE"/>
        </w:rPr>
        <w:t>.3.2.2.2.4.3</w:t>
      </w:r>
      <w:r w:rsidRPr="00100F6F">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7F350A" w:rsidRPr="00100F6F" w14:paraId="5C404C26" w14:textId="77777777" w:rsidTr="0058402E">
        <w:trPr>
          <w:jc w:val="center"/>
        </w:trPr>
        <w:tc>
          <w:tcPr>
            <w:tcW w:w="9747" w:type="dxa"/>
            <w:gridSpan w:val="4"/>
          </w:tcPr>
          <w:p w14:paraId="13E53C20" w14:textId="77777777" w:rsidR="007F350A" w:rsidRPr="00100F6F" w:rsidRDefault="007F350A" w:rsidP="0058402E">
            <w:pPr>
              <w:pStyle w:val="TAH"/>
              <w:jc w:val="left"/>
              <w:rPr>
                <w:b w:val="0"/>
              </w:rPr>
            </w:pPr>
            <w:r w:rsidRPr="00100F6F">
              <w:rPr>
                <w:b w:val="0"/>
              </w:rPr>
              <w:t>Derivation Path: TS 38.508-1 [14], table 4.6.3-19</w:t>
            </w:r>
          </w:p>
        </w:tc>
      </w:tr>
      <w:tr w:rsidR="007F350A" w:rsidRPr="00100F6F" w14:paraId="174C3CC5" w14:textId="77777777" w:rsidTr="0058402E">
        <w:trPr>
          <w:jc w:val="center"/>
        </w:trPr>
        <w:tc>
          <w:tcPr>
            <w:tcW w:w="4535" w:type="dxa"/>
          </w:tcPr>
          <w:p w14:paraId="29B6344F" w14:textId="77777777" w:rsidR="007F350A" w:rsidRPr="00100F6F" w:rsidRDefault="007F350A" w:rsidP="0058402E">
            <w:pPr>
              <w:pStyle w:val="TAH"/>
            </w:pPr>
            <w:r w:rsidRPr="00100F6F">
              <w:t>Information Element</w:t>
            </w:r>
          </w:p>
        </w:tc>
        <w:tc>
          <w:tcPr>
            <w:tcW w:w="2267" w:type="dxa"/>
          </w:tcPr>
          <w:p w14:paraId="4E0180C2" w14:textId="77777777" w:rsidR="007F350A" w:rsidRPr="00100F6F" w:rsidRDefault="007F350A" w:rsidP="0058402E">
            <w:pPr>
              <w:pStyle w:val="TAH"/>
            </w:pPr>
            <w:r w:rsidRPr="00100F6F">
              <w:t>Value/remark</w:t>
            </w:r>
          </w:p>
        </w:tc>
        <w:tc>
          <w:tcPr>
            <w:tcW w:w="1586" w:type="dxa"/>
          </w:tcPr>
          <w:p w14:paraId="2AB565F3" w14:textId="77777777" w:rsidR="007F350A" w:rsidRPr="00100F6F" w:rsidRDefault="007F350A" w:rsidP="0058402E">
            <w:pPr>
              <w:pStyle w:val="TAH"/>
            </w:pPr>
            <w:r w:rsidRPr="00100F6F">
              <w:t>Comment</w:t>
            </w:r>
          </w:p>
        </w:tc>
        <w:tc>
          <w:tcPr>
            <w:tcW w:w="1359" w:type="dxa"/>
          </w:tcPr>
          <w:p w14:paraId="0C14DC18" w14:textId="77777777" w:rsidR="007F350A" w:rsidRPr="00100F6F" w:rsidRDefault="007F350A" w:rsidP="0058402E">
            <w:pPr>
              <w:pStyle w:val="TAH"/>
            </w:pPr>
            <w:r w:rsidRPr="00100F6F">
              <w:t>Condition</w:t>
            </w:r>
          </w:p>
        </w:tc>
      </w:tr>
      <w:tr w:rsidR="007F350A" w:rsidRPr="00100F6F" w14:paraId="0C8AA497" w14:textId="77777777" w:rsidTr="0058402E">
        <w:trPr>
          <w:jc w:val="center"/>
        </w:trPr>
        <w:tc>
          <w:tcPr>
            <w:tcW w:w="4535" w:type="dxa"/>
          </w:tcPr>
          <w:p w14:paraId="62C3FFF2" w14:textId="77777777" w:rsidR="007F350A" w:rsidRPr="00100F6F" w:rsidRDefault="007F350A" w:rsidP="0058402E">
            <w:pPr>
              <w:pStyle w:val="TAL"/>
            </w:pPr>
            <w:r w:rsidRPr="00100F6F">
              <w:t xml:space="preserve">CellGroupConfig ::= </w:t>
            </w:r>
            <w:r w:rsidRPr="00100F6F">
              <w:rPr>
                <w:snapToGrid w:val="0"/>
              </w:rPr>
              <w:t xml:space="preserve">SEQUENCE </w:t>
            </w:r>
            <w:r w:rsidRPr="00100F6F">
              <w:t>{</w:t>
            </w:r>
          </w:p>
        </w:tc>
        <w:tc>
          <w:tcPr>
            <w:tcW w:w="2267" w:type="dxa"/>
          </w:tcPr>
          <w:p w14:paraId="143ED177" w14:textId="77777777" w:rsidR="007F350A" w:rsidRPr="00100F6F" w:rsidRDefault="007F350A" w:rsidP="0058402E">
            <w:pPr>
              <w:pStyle w:val="TAL"/>
            </w:pPr>
          </w:p>
        </w:tc>
        <w:tc>
          <w:tcPr>
            <w:tcW w:w="1586" w:type="dxa"/>
          </w:tcPr>
          <w:p w14:paraId="48F680F2" w14:textId="77777777" w:rsidR="007F350A" w:rsidRPr="00100F6F" w:rsidRDefault="007F350A" w:rsidP="0058402E">
            <w:pPr>
              <w:pStyle w:val="TAL"/>
            </w:pPr>
          </w:p>
        </w:tc>
        <w:tc>
          <w:tcPr>
            <w:tcW w:w="1359" w:type="dxa"/>
          </w:tcPr>
          <w:p w14:paraId="33BD9F07" w14:textId="77777777" w:rsidR="007F350A" w:rsidRPr="00100F6F" w:rsidRDefault="007F350A" w:rsidP="0058402E">
            <w:pPr>
              <w:pStyle w:val="TAL"/>
            </w:pPr>
          </w:p>
        </w:tc>
      </w:tr>
      <w:tr w:rsidR="007F350A" w:rsidRPr="00100F6F" w14:paraId="372A02B8" w14:textId="77777777" w:rsidTr="0058402E">
        <w:trPr>
          <w:jc w:val="center"/>
        </w:trPr>
        <w:tc>
          <w:tcPr>
            <w:tcW w:w="4535" w:type="dxa"/>
          </w:tcPr>
          <w:p w14:paraId="3DD8EE8D" w14:textId="77777777" w:rsidR="007F350A" w:rsidRPr="00100F6F" w:rsidRDefault="007F350A" w:rsidP="0058402E">
            <w:pPr>
              <w:pStyle w:val="TAL"/>
            </w:pPr>
            <w:r w:rsidRPr="00100F6F">
              <w:t xml:space="preserve">  spCellConfig SEQUENCE {</w:t>
            </w:r>
          </w:p>
        </w:tc>
        <w:tc>
          <w:tcPr>
            <w:tcW w:w="2267" w:type="dxa"/>
          </w:tcPr>
          <w:p w14:paraId="46446BD1" w14:textId="77777777" w:rsidR="007F350A" w:rsidRPr="00100F6F" w:rsidRDefault="007F350A" w:rsidP="0058402E">
            <w:pPr>
              <w:pStyle w:val="TAL"/>
            </w:pPr>
          </w:p>
        </w:tc>
        <w:tc>
          <w:tcPr>
            <w:tcW w:w="1586" w:type="dxa"/>
          </w:tcPr>
          <w:p w14:paraId="49E90D89" w14:textId="77777777" w:rsidR="007F350A" w:rsidRPr="00100F6F" w:rsidRDefault="007F350A" w:rsidP="0058402E">
            <w:pPr>
              <w:pStyle w:val="TAL"/>
            </w:pPr>
          </w:p>
        </w:tc>
        <w:tc>
          <w:tcPr>
            <w:tcW w:w="1359" w:type="dxa"/>
          </w:tcPr>
          <w:p w14:paraId="0CB92E18" w14:textId="77777777" w:rsidR="007F350A" w:rsidRPr="00100F6F" w:rsidRDefault="007F350A" w:rsidP="0058402E">
            <w:pPr>
              <w:pStyle w:val="TAL"/>
            </w:pPr>
          </w:p>
        </w:tc>
      </w:tr>
      <w:tr w:rsidR="007F350A" w:rsidRPr="00100F6F" w14:paraId="73A489C9" w14:textId="77777777" w:rsidTr="0058402E">
        <w:trPr>
          <w:jc w:val="center"/>
        </w:trPr>
        <w:tc>
          <w:tcPr>
            <w:tcW w:w="4535" w:type="dxa"/>
          </w:tcPr>
          <w:p w14:paraId="61B728EE" w14:textId="77777777" w:rsidR="007F350A" w:rsidRPr="00100F6F" w:rsidRDefault="007F350A" w:rsidP="0058402E">
            <w:pPr>
              <w:pStyle w:val="TAL"/>
            </w:pPr>
            <w:r w:rsidRPr="00100F6F">
              <w:t xml:space="preserve">    servCellIndex</w:t>
            </w:r>
          </w:p>
        </w:tc>
        <w:tc>
          <w:tcPr>
            <w:tcW w:w="2267" w:type="dxa"/>
          </w:tcPr>
          <w:p w14:paraId="4AAA155E" w14:textId="77777777" w:rsidR="007F350A" w:rsidRPr="00100F6F" w:rsidDel="000560AE" w:rsidRDefault="007F350A" w:rsidP="0058402E">
            <w:pPr>
              <w:pStyle w:val="TAL"/>
            </w:pPr>
            <w:r w:rsidRPr="00100F6F">
              <w:t>ServCellIndex</w:t>
            </w:r>
          </w:p>
        </w:tc>
        <w:tc>
          <w:tcPr>
            <w:tcW w:w="1586" w:type="dxa"/>
          </w:tcPr>
          <w:p w14:paraId="7A0287FE" w14:textId="77777777" w:rsidR="007F350A" w:rsidRPr="00100F6F" w:rsidRDefault="007F350A" w:rsidP="0058402E">
            <w:pPr>
              <w:pStyle w:val="TAL"/>
            </w:pPr>
          </w:p>
        </w:tc>
        <w:tc>
          <w:tcPr>
            <w:tcW w:w="1359" w:type="dxa"/>
          </w:tcPr>
          <w:p w14:paraId="4E281B1A" w14:textId="77777777" w:rsidR="007F350A" w:rsidRPr="00100F6F" w:rsidRDefault="007F350A" w:rsidP="0058402E">
            <w:pPr>
              <w:pStyle w:val="TAL"/>
            </w:pPr>
          </w:p>
        </w:tc>
      </w:tr>
      <w:tr w:rsidR="007F350A" w:rsidRPr="00100F6F" w14:paraId="12703C9C" w14:textId="77777777" w:rsidTr="0058402E">
        <w:trPr>
          <w:jc w:val="center"/>
        </w:trPr>
        <w:tc>
          <w:tcPr>
            <w:tcW w:w="4535" w:type="dxa"/>
          </w:tcPr>
          <w:p w14:paraId="0A46DFF4" w14:textId="77777777" w:rsidR="007F350A" w:rsidRPr="00100F6F" w:rsidRDefault="007F350A" w:rsidP="0058402E">
            <w:pPr>
              <w:pStyle w:val="TAL"/>
            </w:pPr>
            <w:r w:rsidRPr="00100F6F">
              <w:t xml:space="preserve">    reconfigurationWithSync SEQUENCE {</w:t>
            </w:r>
          </w:p>
        </w:tc>
        <w:tc>
          <w:tcPr>
            <w:tcW w:w="2267" w:type="dxa"/>
          </w:tcPr>
          <w:p w14:paraId="5C0A57E6" w14:textId="77777777" w:rsidR="007F350A" w:rsidRPr="00100F6F" w:rsidRDefault="007F350A" w:rsidP="0058402E">
            <w:pPr>
              <w:pStyle w:val="TAL"/>
            </w:pPr>
          </w:p>
        </w:tc>
        <w:tc>
          <w:tcPr>
            <w:tcW w:w="1586" w:type="dxa"/>
          </w:tcPr>
          <w:p w14:paraId="13DAFE9B" w14:textId="77777777" w:rsidR="007F350A" w:rsidRPr="00100F6F" w:rsidRDefault="007F350A" w:rsidP="0058402E">
            <w:pPr>
              <w:pStyle w:val="TAL"/>
            </w:pPr>
          </w:p>
        </w:tc>
        <w:tc>
          <w:tcPr>
            <w:tcW w:w="1359" w:type="dxa"/>
          </w:tcPr>
          <w:p w14:paraId="536630F0" w14:textId="77777777" w:rsidR="007F350A" w:rsidRPr="00100F6F" w:rsidRDefault="007F350A" w:rsidP="0058402E">
            <w:pPr>
              <w:pStyle w:val="TAL"/>
            </w:pPr>
          </w:p>
        </w:tc>
      </w:tr>
      <w:tr w:rsidR="007F350A" w:rsidRPr="00100F6F" w14:paraId="05C994A9" w14:textId="77777777" w:rsidTr="0058402E">
        <w:trPr>
          <w:jc w:val="center"/>
        </w:trPr>
        <w:tc>
          <w:tcPr>
            <w:tcW w:w="4535" w:type="dxa"/>
          </w:tcPr>
          <w:p w14:paraId="76D1E2D8" w14:textId="77777777" w:rsidR="007F350A" w:rsidRPr="00100F6F" w:rsidRDefault="007F350A" w:rsidP="0058402E">
            <w:pPr>
              <w:pStyle w:val="TAL"/>
            </w:pPr>
            <w:r w:rsidRPr="00100F6F">
              <w:t xml:space="preserve">      newUE-Identity</w:t>
            </w:r>
          </w:p>
        </w:tc>
        <w:tc>
          <w:tcPr>
            <w:tcW w:w="2267" w:type="dxa"/>
          </w:tcPr>
          <w:p w14:paraId="6CF85ED2" w14:textId="77777777" w:rsidR="007F350A" w:rsidRPr="00100F6F" w:rsidRDefault="007F350A" w:rsidP="0058402E">
            <w:pPr>
              <w:pStyle w:val="TAL"/>
            </w:pPr>
            <w:r w:rsidRPr="00100F6F">
              <w:t>1</w:t>
            </w:r>
          </w:p>
        </w:tc>
        <w:tc>
          <w:tcPr>
            <w:tcW w:w="1586" w:type="dxa"/>
          </w:tcPr>
          <w:p w14:paraId="0F5A7CED" w14:textId="77777777" w:rsidR="007F350A" w:rsidRPr="00100F6F" w:rsidRDefault="007F350A" w:rsidP="0058402E">
            <w:pPr>
              <w:pStyle w:val="TAL"/>
            </w:pPr>
          </w:p>
        </w:tc>
        <w:tc>
          <w:tcPr>
            <w:tcW w:w="1359" w:type="dxa"/>
          </w:tcPr>
          <w:p w14:paraId="1D775376" w14:textId="77777777" w:rsidR="007F350A" w:rsidRPr="00100F6F" w:rsidRDefault="007F350A" w:rsidP="0058402E">
            <w:pPr>
              <w:pStyle w:val="TAL"/>
            </w:pPr>
          </w:p>
        </w:tc>
      </w:tr>
      <w:tr w:rsidR="007F350A" w:rsidRPr="00100F6F" w14:paraId="1FEE3259" w14:textId="77777777" w:rsidTr="0058402E">
        <w:trPr>
          <w:jc w:val="center"/>
        </w:trPr>
        <w:tc>
          <w:tcPr>
            <w:tcW w:w="4535" w:type="dxa"/>
          </w:tcPr>
          <w:p w14:paraId="2158D31D" w14:textId="77777777" w:rsidR="007F350A" w:rsidRPr="00100F6F" w:rsidRDefault="007F350A" w:rsidP="0058402E">
            <w:pPr>
              <w:pStyle w:val="TAL"/>
            </w:pPr>
            <w:r w:rsidRPr="00100F6F">
              <w:t xml:space="preserve">      rach-ConfigDedicated CHOICE {</w:t>
            </w:r>
          </w:p>
        </w:tc>
        <w:tc>
          <w:tcPr>
            <w:tcW w:w="2267" w:type="dxa"/>
          </w:tcPr>
          <w:p w14:paraId="67A7D075" w14:textId="77777777" w:rsidR="007F350A" w:rsidRPr="00100F6F" w:rsidRDefault="007F350A" w:rsidP="0058402E">
            <w:pPr>
              <w:pStyle w:val="TAL"/>
            </w:pPr>
          </w:p>
        </w:tc>
        <w:tc>
          <w:tcPr>
            <w:tcW w:w="1586" w:type="dxa"/>
          </w:tcPr>
          <w:p w14:paraId="2BF4F8F0" w14:textId="77777777" w:rsidR="007F350A" w:rsidRPr="00100F6F" w:rsidRDefault="007F350A" w:rsidP="0058402E">
            <w:pPr>
              <w:pStyle w:val="TAL"/>
            </w:pPr>
          </w:p>
        </w:tc>
        <w:tc>
          <w:tcPr>
            <w:tcW w:w="1359" w:type="dxa"/>
          </w:tcPr>
          <w:p w14:paraId="6FFEE042" w14:textId="77777777" w:rsidR="007F350A" w:rsidRPr="00100F6F" w:rsidRDefault="007F350A" w:rsidP="0058402E">
            <w:pPr>
              <w:pStyle w:val="TAL"/>
            </w:pPr>
          </w:p>
        </w:tc>
      </w:tr>
      <w:tr w:rsidR="007F350A" w:rsidRPr="00100F6F" w14:paraId="23D57F3B" w14:textId="77777777" w:rsidTr="0058402E">
        <w:trPr>
          <w:jc w:val="center"/>
        </w:trPr>
        <w:tc>
          <w:tcPr>
            <w:tcW w:w="4535" w:type="dxa"/>
          </w:tcPr>
          <w:p w14:paraId="100E493E" w14:textId="77777777" w:rsidR="007F350A" w:rsidRPr="00100F6F" w:rsidRDefault="007F350A" w:rsidP="0058402E">
            <w:pPr>
              <w:pStyle w:val="TAL"/>
            </w:pPr>
            <w:r w:rsidRPr="00100F6F">
              <w:t xml:space="preserve">        uplink</w:t>
            </w:r>
          </w:p>
        </w:tc>
        <w:tc>
          <w:tcPr>
            <w:tcW w:w="2267" w:type="dxa"/>
          </w:tcPr>
          <w:p w14:paraId="0F1C78E3" w14:textId="77777777" w:rsidR="007F350A" w:rsidRPr="00100F6F" w:rsidRDefault="007F350A" w:rsidP="0058402E">
            <w:pPr>
              <w:pStyle w:val="TAL"/>
            </w:pPr>
            <w:r w:rsidRPr="00100F6F">
              <w:rPr>
                <w:lang w:eastAsia="ja-JP"/>
              </w:rPr>
              <w:t>RACH-ConfigDedicated</w:t>
            </w:r>
          </w:p>
        </w:tc>
        <w:tc>
          <w:tcPr>
            <w:tcW w:w="1586" w:type="dxa"/>
          </w:tcPr>
          <w:p w14:paraId="52565A21" w14:textId="77777777" w:rsidR="007F350A" w:rsidRPr="00100F6F" w:rsidRDefault="007F350A" w:rsidP="0058402E">
            <w:pPr>
              <w:pStyle w:val="TAL"/>
            </w:pPr>
          </w:p>
        </w:tc>
        <w:tc>
          <w:tcPr>
            <w:tcW w:w="1359" w:type="dxa"/>
          </w:tcPr>
          <w:p w14:paraId="55CC90A2" w14:textId="77777777" w:rsidR="007F350A" w:rsidRPr="00100F6F" w:rsidRDefault="007F350A" w:rsidP="0058402E">
            <w:pPr>
              <w:pStyle w:val="TAL"/>
            </w:pPr>
          </w:p>
        </w:tc>
      </w:tr>
      <w:tr w:rsidR="007F350A" w:rsidRPr="00100F6F" w14:paraId="2F83F8CB" w14:textId="77777777" w:rsidTr="0058402E">
        <w:trPr>
          <w:jc w:val="center"/>
        </w:trPr>
        <w:tc>
          <w:tcPr>
            <w:tcW w:w="4535" w:type="dxa"/>
          </w:tcPr>
          <w:p w14:paraId="507EAEE2" w14:textId="77777777" w:rsidR="007F350A" w:rsidRPr="00100F6F" w:rsidRDefault="007F350A" w:rsidP="0058402E">
            <w:pPr>
              <w:pStyle w:val="TAL"/>
            </w:pPr>
            <w:r w:rsidRPr="00100F6F">
              <w:t xml:space="preserve">    }</w:t>
            </w:r>
          </w:p>
        </w:tc>
        <w:tc>
          <w:tcPr>
            <w:tcW w:w="2267" w:type="dxa"/>
          </w:tcPr>
          <w:p w14:paraId="2707F3A3" w14:textId="77777777" w:rsidR="007F350A" w:rsidRPr="00100F6F" w:rsidRDefault="007F350A" w:rsidP="0058402E">
            <w:pPr>
              <w:pStyle w:val="TAL"/>
              <w:rPr>
                <w:lang w:eastAsia="ja-JP"/>
              </w:rPr>
            </w:pPr>
          </w:p>
        </w:tc>
        <w:tc>
          <w:tcPr>
            <w:tcW w:w="1586" w:type="dxa"/>
          </w:tcPr>
          <w:p w14:paraId="771A7E64" w14:textId="77777777" w:rsidR="007F350A" w:rsidRPr="00100F6F" w:rsidRDefault="007F350A" w:rsidP="0058402E">
            <w:pPr>
              <w:pStyle w:val="TAL"/>
            </w:pPr>
          </w:p>
        </w:tc>
        <w:tc>
          <w:tcPr>
            <w:tcW w:w="1359" w:type="dxa"/>
          </w:tcPr>
          <w:p w14:paraId="4E6FBBC9" w14:textId="77777777" w:rsidR="007F350A" w:rsidRPr="00100F6F" w:rsidRDefault="007F350A" w:rsidP="0058402E">
            <w:pPr>
              <w:pStyle w:val="TAL"/>
            </w:pPr>
          </w:p>
        </w:tc>
      </w:tr>
      <w:tr w:rsidR="007F350A" w:rsidRPr="00100F6F" w14:paraId="04D4A66D" w14:textId="77777777" w:rsidTr="0058402E">
        <w:trPr>
          <w:jc w:val="center"/>
        </w:trPr>
        <w:tc>
          <w:tcPr>
            <w:tcW w:w="4535" w:type="dxa"/>
          </w:tcPr>
          <w:p w14:paraId="74EC575D" w14:textId="77777777" w:rsidR="007F350A" w:rsidRPr="00100F6F" w:rsidRDefault="007F350A" w:rsidP="0058402E">
            <w:pPr>
              <w:pStyle w:val="TAL"/>
            </w:pPr>
            <w:r w:rsidRPr="00100F6F">
              <w:t xml:space="preserve">    spCellConfigDedicated SEQUENCE {</w:t>
            </w:r>
          </w:p>
        </w:tc>
        <w:tc>
          <w:tcPr>
            <w:tcW w:w="2267" w:type="dxa"/>
          </w:tcPr>
          <w:p w14:paraId="29E07FE6" w14:textId="77777777" w:rsidR="007F350A" w:rsidRPr="00100F6F" w:rsidRDefault="007F350A" w:rsidP="0058402E">
            <w:pPr>
              <w:pStyle w:val="TAL"/>
              <w:rPr>
                <w:lang w:eastAsia="ja-JP"/>
              </w:rPr>
            </w:pPr>
          </w:p>
        </w:tc>
        <w:tc>
          <w:tcPr>
            <w:tcW w:w="1586" w:type="dxa"/>
          </w:tcPr>
          <w:p w14:paraId="249770CD" w14:textId="77777777" w:rsidR="007F350A" w:rsidRPr="00100F6F" w:rsidRDefault="007F350A" w:rsidP="0058402E">
            <w:pPr>
              <w:pStyle w:val="TAL"/>
            </w:pPr>
          </w:p>
        </w:tc>
        <w:tc>
          <w:tcPr>
            <w:tcW w:w="1359" w:type="dxa"/>
          </w:tcPr>
          <w:p w14:paraId="60CF1E92" w14:textId="77777777" w:rsidR="007F350A" w:rsidRPr="00100F6F" w:rsidRDefault="007F350A" w:rsidP="0058402E">
            <w:pPr>
              <w:pStyle w:val="TAL"/>
            </w:pPr>
          </w:p>
        </w:tc>
      </w:tr>
      <w:tr w:rsidR="00AE2FC4" w:rsidRPr="00100F6F" w14:paraId="1621CFD8" w14:textId="77777777" w:rsidTr="0058402E">
        <w:trPr>
          <w:jc w:val="center"/>
          <w:ins w:id="23" w:author="Anritsu" w:date="2023-08-03T19:10:00Z"/>
        </w:trPr>
        <w:tc>
          <w:tcPr>
            <w:tcW w:w="4535" w:type="dxa"/>
          </w:tcPr>
          <w:p w14:paraId="4C871E88" w14:textId="31A889E5" w:rsidR="00AE2FC4" w:rsidRPr="00100F6F" w:rsidRDefault="00AE2FC4" w:rsidP="00AE2FC4">
            <w:pPr>
              <w:pStyle w:val="TAL"/>
              <w:rPr>
                <w:ins w:id="24" w:author="Anritsu" w:date="2023-08-03T19:10:00Z"/>
              </w:rPr>
            </w:pPr>
            <w:ins w:id="25" w:author="Anritsu" w:date="2023-08-03T19:10:00Z">
              <w:r w:rsidRPr="004E2380">
                <w:t xml:space="preserve">      </w:t>
              </w:r>
              <w:r w:rsidRPr="007A2DF6">
                <w:t>firstActiveDownlinkBWP-Id</w:t>
              </w:r>
            </w:ins>
          </w:p>
        </w:tc>
        <w:tc>
          <w:tcPr>
            <w:tcW w:w="2267" w:type="dxa"/>
          </w:tcPr>
          <w:p w14:paraId="76AB1DA5" w14:textId="29BED31C" w:rsidR="00AE2FC4" w:rsidRPr="00100F6F" w:rsidRDefault="00AE2FC4" w:rsidP="00AE2FC4">
            <w:pPr>
              <w:pStyle w:val="TAL"/>
              <w:rPr>
                <w:ins w:id="26" w:author="Anritsu" w:date="2023-08-03T19:10:00Z"/>
                <w:lang w:eastAsia="ja-JP"/>
              </w:rPr>
            </w:pPr>
            <w:ins w:id="27" w:author="Anritsu" w:date="2023-08-03T19:10:00Z">
              <w:r w:rsidRPr="004E2380">
                <w:rPr>
                  <w:lang w:eastAsia="ja-JP"/>
                </w:rPr>
                <w:t>BWP-Id</w:t>
              </w:r>
            </w:ins>
          </w:p>
        </w:tc>
        <w:tc>
          <w:tcPr>
            <w:tcW w:w="1586" w:type="dxa"/>
          </w:tcPr>
          <w:p w14:paraId="1D9D45C5" w14:textId="77777777" w:rsidR="00AE2FC4" w:rsidRPr="00100F6F" w:rsidRDefault="00AE2FC4" w:rsidP="00AE2FC4">
            <w:pPr>
              <w:pStyle w:val="TAL"/>
              <w:rPr>
                <w:ins w:id="28" w:author="Anritsu" w:date="2023-08-03T19:10:00Z"/>
              </w:rPr>
            </w:pPr>
          </w:p>
        </w:tc>
        <w:tc>
          <w:tcPr>
            <w:tcW w:w="1359" w:type="dxa"/>
          </w:tcPr>
          <w:p w14:paraId="358A4FBD" w14:textId="77777777" w:rsidR="00AE2FC4" w:rsidRPr="00100F6F" w:rsidRDefault="00AE2FC4" w:rsidP="00AE2FC4">
            <w:pPr>
              <w:pStyle w:val="TAL"/>
              <w:rPr>
                <w:ins w:id="29" w:author="Anritsu" w:date="2023-08-03T19:10:00Z"/>
              </w:rPr>
            </w:pPr>
          </w:p>
        </w:tc>
      </w:tr>
      <w:tr w:rsidR="007F350A" w:rsidRPr="00100F6F" w14:paraId="521DE246" w14:textId="77777777" w:rsidTr="0058402E">
        <w:trPr>
          <w:jc w:val="center"/>
        </w:trPr>
        <w:tc>
          <w:tcPr>
            <w:tcW w:w="4535" w:type="dxa"/>
          </w:tcPr>
          <w:p w14:paraId="6D015FD6" w14:textId="77777777" w:rsidR="007F350A" w:rsidRPr="00100F6F" w:rsidRDefault="007F350A" w:rsidP="0058402E">
            <w:pPr>
              <w:pStyle w:val="TAL"/>
            </w:pPr>
            <w:r w:rsidRPr="00100F6F">
              <w:t xml:space="preserve">      uplinkConfig SEQUENCE {</w:t>
            </w:r>
          </w:p>
        </w:tc>
        <w:tc>
          <w:tcPr>
            <w:tcW w:w="2267" w:type="dxa"/>
          </w:tcPr>
          <w:p w14:paraId="68C69671" w14:textId="77777777" w:rsidR="007F350A" w:rsidRPr="00100F6F" w:rsidRDefault="007F350A" w:rsidP="0058402E">
            <w:pPr>
              <w:pStyle w:val="TAL"/>
              <w:rPr>
                <w:lang w:eastAsia="ja-JP"/>
              </w:rPr>
            </w:pPr>
          </w:p>
        </w:tc>
        <w:tc>
          <w:tcPr>
            <w:tcW w:w="1586" w:type="dxa"/>
          </w:tcPr>
          <w:p w14:paraId="25865714" w14:textId="77777777" w:rsidR="007F350A" w:rsidRPr="00100F6F" w:rsidRDefault="007F350A" w:rsidP="0058402E">
            <w:pPr>
              <w:pStyle w:val="TAL"/>
            </w:pPr>
          </w:p>
        </w:tc>
        <w:tc>
          <w:tcPr>
            <w:tcW w:w="1359" w:type="dxa"/>
          </w:tcPr>
          <w:p w14:paraId="2DC74E91" w14:textId="77777777" w:rsidR="007F350A" w:rsidRPr="00100F6F" w:rsidRDefault="007F350A" w:rsidP="0058402E">
            <w:pPr>
              <w:pStyle w:val="TAL"/>
            </w:pPr>
          </w:p>
        </w:tc>
      </w:tr>
      <w:tr w:rsidR="007F350A" w:rsidRPr="00100F6F" w14:paraId="290E4180" w14:textId="77777777" w:rsidTr="0058402E">
        <w:trPr>
          <w:jc w:val="center"/>
        </w:trPr>
        <w:tc>
          <w:tcPr>
            <w:tcW w:w="4535" w:type="dxa"/>
          </w:tcPr>
          <w:p w14:paraId="5F7E69D9" w14:textId="77777777" w:rsidR="007F350A" w:rsidRPr="00100F6F" w:rsidRDefault="007F350A" w:rsidP="0058402E">
            <w:pPr>
              <w:pStyle w:val="TAL"/>
            </w:pPr>
            <w:r w:rsidRPr="00100F6F">
              <w:t xml:space="preserve">        initialUplinkBWP SEQUENCE {</w:t>
            </w:r>
          </w:p>
        </w:tc>
        <w:tc>
          <w:tcPr>
            <w:tcW w:w="2267" w:type="dxa"/>
          </w:tcPr>
          <w:p w14:paraId="0FAFA28B" w14:textId="77777777" w:rsidR="007F350A" w:rsidRPr="00100F6F" w:rsidRDefault="007F350A" w:rsidP="0058402E">
            <w:pPr>
              <w:pStyle w:val="TAL"/>
              <w:rPr>
                <w:lang w:eastAsia="ja-JP"/>
              </w:rPr>
            </w:pPr>
          </w:p>
        </w:tc>
        <w:tc>
          <w:tcPr>
            <w:tcW w:w="1586" w:type="dxa"/>
          </w:tcPr>
          <w:p w14:paraId="5FFB79DF" w14:textId="77777777" w:rsidR="007F350A" w:rsidRPr="00100F6F" w:rsidRDefault="007F350A" w:rsidP="0058402E">
            <w:pPr>
              <w:pStyle w:val="TAL"/>
            </w:pPr>
          </w:p>
        </w:tc>
        <w:tc>
          <w:tcPr>
            <w:tcW w:w="1359" w:type="dxa"/>
          </w:tcPr>
          <w:p w14:paraId="4D7F55E0" w14:textId="77777777" w:rsidR="007F350A" w:rsidRPr="00100F6F" w:rsidRDefault="007F350A" w:rsidP="0058402E">
            <w:pPr>
              <w:pStyle w:val="TAL"/>
            </w:pPr>
          </w:p>
        </w:tc>
      </w:tr>
      <w:tr w:rsidR="007F350A" w:rsidRPr="00100F6F" w14:paraId="32D6682C" w14:textId="77777777" w:rsidTr="0058402E">
        <w:trPr>
          <w:jc w:val="center"/>
        </w:trPr>
        <w:tc>
          <w:tcPr>
            <w:tcW w:w="4535" w:type="dxa"/>
          </w:tcPr>
          <w:p w14:paraId="22F39E26" w14:textId="77777777" w:rsidR="007F350A" w:rsidRPr="00100F6F" w:rsidRDefault="007F350A" w:rsidP="0058402E">
            <w:pPr>
              <w:pStyle w:val="TAL"/>
            </w:pPr>
            <w:r w:rsidRPr="00100F6F">
              <w:t xml:space="preserve">          srs-Config</w:t>
            </w:r>
          </w:p>
        </w:tc>
        <w:tc>
          <w:tcPr>
            <w:tcW w:w="2267" w:type="dxa"/>
          </w:tcPr>
          <w:p w14:paraId="7706D8B1" w14:textId="77777777" w:rsidR="007F350A" w:rsidRPr="00100F6F" w:rsidRDefault="007F350A" w:rsidP="0058402E">
            <w:pPr>
              <w:pStyle w:val="TAL"/>
              <w:rPr>
                <w:lang w:eastAsia="ja-JP"/>
              </w:rPr>
            </w:pPr>
            <w:r w:rsidRPr="00100F6F">
              <w:t>SRS-Config</w:t>
            </w:r>
          </w:p>
        </w:tc>
        <w:tc>
          <w:tcPr>
            <w:tcW w:w="1586" w:type="dxa"/>
          </w:tcPr>
          <w:p w14:paraId="5CB3E3AD" w14:textId="77777777" w:rsidR="007F350A" w:rsidRPr="00100F6F" w:rsidRDefault="007F350A" w:rsidP="0058402E">
            <w:pPr>
              <w:pStyle w:val="TAL"/>
            </w:pPr>
          </w:p>
        </w:tc>
        <w:tc>
          <w:tcPr>
            <w:tcW w:w="1359" w:type="dxa"/>
          </w:tcPr>
          <w:p w14:paraId="7C325AE8" w14:textId="77777777" w:rsidR="007F350A" w:rsidRPr="00100F6F" w:rsidRDefault="007F350A" w:rsidP="0058402E">
            <w:pPr>
              <w:pStyle w:val="TAL"/>
            </w:pPr>
          </w:p>
        </w:tc>
      </w:tr>
      <w:tr w:rsidR="007F350A" w:rsidRPr="00100F6F" w14:paraId="6CE6CAAB" w14:textId="77777777" w:rsidTr="0058402E">
        <w:trPr>
          <w:jc w:val="center"/>
        </w:trPr>
        <w:tc>
          <w:tcPr>
            <w:tcW w:w="4535" w:type="dxa"/>
          </w:tcPr>
          <w:p w14:paraId="66673D6B" w14:textId="77777777" w:rsidR="007F350A" w:rsidRPr="00100F6F" w:rsidRDefault="007F350A" w:rsidP="0058402E">
            <w:pPr>
              <w:pStyle w:val="TAL"/>
            </w:pPr>
            <w:r w:rsidRPr="00100F6F">
              <w:t xml:space="preserve">        }</w:t>
            </w:r>
          </w:p>
        </w:tc>
        <w:tc>
          <w:tcPr>
            <w:tcW w:w="2267" w:type="dxa"/>
          </w:tcPr>
          <w:p w14:paraId="21AC1F1E" w14:textId="77777777" w:rsidR="007F350A" w:rsidRPr="00100F6F" w:rsidRDefault="007F350A" w:rsidP="0058402E">
            <w:pPr>
              <w:pStyle w:val="TAL"/>
              <w:rPr>
                <w:lang w:eastAsia="ja-JP"/>
              </w:rPr>
            </w:pPr>
          </w:p>
        </w:tc>
        <w:tc>
          <w:tcPr>
            <w:tcW w:w="1586" w:type="dxa"/>
          </w:tcPr>
          <w:p w14:paraId="6332954B" w14:textId="77777777" w:rsidR="007F350A" w:rsidRPr="00100F6F" w:rsidRDefault="007F350A" w:rsidP="0058402E">
            <w:pPr>
              <w:pStyle w:val="TAL"/>
            </w:pPr>
          </w:p>
        </w:tc>
        <w:tc>
          <w:tcPr>
            <w:tcW w:w="1359" w:type="dxa"/>
          </w:tcPr>
          <w:p w14:paraId="26963E75" w14:textId="77777777" w:rsidR="007F350A" w:rsidRPr="00100F6F" w:rsidRDefault="007F350A" w:rsidP="0058402E">
            <w:pPr>
              <w:pStyle w:val="TAL"/>
            </w:pPr>
          </w:p>
        </w:tc>
      </w:tr>
      <w:tr w:rsidR="007F350A" w:rsidRPr="00100F6F" w14:paraId="7C4139D1" w14:textId="77777777" w:rsidTr="0058402E">
        <w:trPr>
          <w:jc w:val="center"/>
        </w:trPr>
        <w:tc>
          <w:tcPr>
            <w:tcW w:w="4535" w:type="dxa"/>
          </w:tcPr>
          <w:p w14:paraId="6CF9FCDA" w14:textId="77777777" w:rsidR="007F350A" w:rsidRPr="00100F6F" w:rsidRDefault="007F350A" w:rsidP="0058402E">
            <w:pPr>
              <w:pStyle w:val="TAL"/>
            </w:pPr>
            <w:r w:rsidRPr="00100F6F">
              <w:rPr>
                <w:lang w:eastAsia="ja-JP"/>
              </w:rPr>
              <w:t xml:space="preserve">        </w:t>
            </w:r>
            <w:r w:rsidRPr="00100F6F">
              <w:t>firstActiveUplinkBWP-Id</w:t>
            </w:r>
          </w:p>
        </w:tc>
        <w:tc>
          <w:tcPr>
            <w:tcW w:w="2267" w:type="dxa"/>
          </w:tcPr>
          <w:p w14:paraId="4D66256A" w14:textId="77777777" w:rsidR="007F350A" w:rsidRPr="00100F6F" w:rsidRDefault="007F350A" w:rsidP="0058402E">
            <w:pPr>
              <w:pStyle w:val="TAL"/>
              <w:rPr>
                <w:lang w:eastAsia="ja-JP"/>
              </w:rPr>
            </w:pPr>
            <w:r w:rsidRPr="00100F6F">
              <w:rPr>
                <w:lang w:eastAsia="ja-JP"/>
              </w:rPr>
              <w:t>BWP-Id</w:t>
            </w:r>
          </w:p>
        </w:tc>
        <w:tc>
          <w:tcPr>
            <w:tcW w:w="1586" w:type="dxa"/>
          </w:tcPr>
          <w:p w14:paraId="62B634D6" w14:textId="77777777" w:rsidR="007F350A" w:rsidRPr="00100F6F" w:rsidRDefault="007F350A" w:rsidP="0058402E">
            <w:pPr>
              <w:pStyle w:val="TAL"/>
            </w:pPr>
          </w:p>
        </w:tc>
        <w:tc>
          <w:tcPr>
            <w:tcW w:w="1359" w:type="dxa"/>
          </w:tcPr>
          <w:p w14:paraId="0315F413" w14:textId="77777777" w:rsidR="007F350A" w:rsidRPr="00100F6F" w:rsidRDefault="007F350A" w:rsidP="0058402E">
            <w:pPr>
              <w:pStyle w:val="TAL"/>
            </w:pPr>
          </w:p>
        </w:tc>
      </w:tr>
      <w:tr w:rsidR="007F350A" w:rsidRPr="00100F6F" w14:paraId="5096D15C" w14:textId="77777777" w:rsidTr="0058402E">
        <w:trPr>
          <w:jc w:val="center"/>
        </w:trPr>
        <w:tc>
          <w:tcPr>
            <w:tcW w:w="4535" w:type="dxa"/>
          </w:tcPr>
          <w:p w14:paraId="6D53FA9D" w14:textId="77777777" w:rsidR="007F350A" w:rsidRPr="00100F6F" w:rsidRDefault="007F350A" w:rsidP="0058402E">
            <w:pPr>
              <w:pStyle w:val="TAL"/>
            </w:pPr>
            <w:r w:rsidRPr="00100F6F">
              <w:t xml:space="preserve">  }</w:t>
            </w:r>
          </w:p>
        </w:tc>
        <w:tc>
          <w:tcPr>
            <w:tcW w:w="2267" w:type="dxa"/>
          </w:tcPr>
          <w:p w14:paraId="49C25B56" w14:textId="77777777" w:rsidR="007F350A" w:rsidRPr="00100F6F" w:rsidRDefault="007F350A" w:rsidP="0058402E">
            <w:pPr>
              <w:pStyle w:val="TAL"/>
            </w:pPr>
          </w:p>
        </w:tc>
        <w:tc>
          <w:tcPr>
            <w:tcW w:w="1586" w:type="dxa"/>
          </w:tcPr>
          <w:p w14:paraId="4036C749" w14:textId="77777777" w:rsidR="007F350A" w:rsidRPr="00100F6F" w:rsidRDefault="007F350A" w:rsidP="0058402E">
            <w:pPr>
              <w:pStyle w:val="TAL"/>
            </w:pPr>
          </w:p>
        </w:tc>
        <w:tc>
          <w:tcPr>
            <w:tcW w:w="1359" w:type="dxa"/>
          </w:tcPr>
          <w:p w14:paraId="10881B95" w14:textId="77777777" w:rsidR="007F350A" w:rsidRPr="00100F6F" w:rsidRDefault="007F350A" w:rsidP="0058402E">
            <w:pPr>
              <w:pStyle w:val="TAL"/>
            </w:pPr>
          </w:p>
        </w:tc>
      </w:tr>
      <w:tr w:rsidR="007F350A" w:rsidRPr="00100F6F" w14:paraId="2B03EADE" w14:textId="77777777" w:rsidTr="0058402E">
        <w:trPr>
          <w:jc w:val="center"/>
        </w:trPr>
        <w:tc>
          <w:tcPr>
            <w:tcW w:w="4535" w:type="dxa"/>
          </w:tcPr>
          <w:p w14:paraId="44EA9309" w14:textId="77777777" w:rsidR="007F350A" w:rsidRPr="00100F6F" w:rsidRDefault="007F350A" w:rsidP="0058402E">
            <w:pPr>
              <w:pStyle w:val="TAL"/>
            </w:pPr>
            <w:r w:rsidRPr="00100F6F">
              <w:t>}</w:t>
            </w:r>
          </w:p>
        </w:tc>
        <w:tc>
          <w:tcPr>
            <w:tcW w:w="2267" w:type="dxa"/>
          </w:tcPr>
          <w:p w14:paraId="76178739" w14:textId="77777777" w:rsidR="007F350A" w:rsidRPr="00100F6F" w:rsidRDefault="007F350A" w:rsidP="0058402E">
            <w:pPr>
              <w:pStyle w:val="TAL"/>
            </w:pPr>
          </w:p>
        </w:tc>
        <w:tc>
          <w:tcPr>
            <w:tcW w:w="1586" w:type="dxa"/>
          </w:tcPr>
          <w:p w14:paraId="7FAB966E" w14:textId="77777777" w:rsidR="007F350A" w:rsidRPr="00100F6F" w:rsidRDefault="007F350A" w:rsidP="0058402E">
            <w:pPr>
              <w:pStyle w:val="TAL"/>
            </w:pPr>
          </w:p>
        </w:tc>
        <w:tc>
          <w:tcPr>
            <w:tcW w:w="1359" w:type="dxa"/>
          </w:tcPr>
          <w:p w14:paraId="74B6FC8F" w14:textId="77777777" w:rsidR="007F350A" w:rsidRPr="00100F6F" w:rsidRDefault="007F350A" w:rsidP="0058402E">
            <w:pPr>
              <w:pStyle w:val="TAL"/>
            </w:pPr>
          </w:p>
        </w:tc>
      </w:tr>
    </w:tbl>
    <w:p w14:paraId="5056164C" w14:textId="77777777" w:rsidR="007F350A" w:rsidRPr="00100F6F" w:rsidRDefault="007F350A" w:rsidP="007F350A">
      <w:pPr>
        <w:rPr>
          <w:lang w:eastAsia="sv-SE"/>
        </w:rPr>
      </w:pPr>
    </w:p>
    <w:p w14:paraId="5C1F32B1" w14:textId="77777777" w:rsidR="00EA49AE" w:rsidRDefault="00EA49AE" w:rsidP="00EA49AE">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3D8DB92" w14:textId="77777777" w:rsidR="00AE2FC4" w:rsidRPr="00422AE9" w:rsidRDefault="00AE2FC4" w:rsidP="00AE2FC4">
      <w:pPr>
        <w:pStyle w:val="Heading5"/>
        <w:keepNext w:val="0"/>
        <w:keepLines w:val="0"/>
        <w:rPr>
          <w:lang w:val="fr-FR" w:eastAsia="sv-SE"/>
        </w:rPr>
      </w:pPr>
      <w:r w:rsidRPr="00422AE9">
        <w:rPr>
          <w:lang w:val="fr-FR" w:eastAsia="sv-SE"/>
        </w:rPr>
        <w:t>6.3.2.2.2</w:t>
      </w:r>
      <w:r w:rsidRPr="00422AE9">
        <w:rPr>
          <w:lang w:val="fr-FR" w:eastAsia="sv-SE"/>
        </w:rPr>
        <w:tab/>
        <w:t>NR SA FR1 non-contention based random access</w:t>
      </w:r>
    </w:p>
    <w:p w14:paraId="616C77E2" w14:textId="3B34DD1C" w:rsidR="00AE2FC4" w:rsidRPr="00AC4A29" w:rsidRDefault="00AE2FC4" w:rsidP="00AE2FC4">
      <w:pPr>
        <w:pStyle w:val="H6"/>
        <w:keepNext w:val="0"/>
        <w:keepLines w:val="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2DBAFD3" w14:textId="77777777" w:rsidR="00AE2FC4" w:rsidRPr="00AC4A29" w:rsidRDefault="00AE2FC4" w:rsidP="00AE2FC4">
      <w:pPr>
        <w:pStyle w:val="H6"/>
        <w:keepNext w:val="0"/>
        <w:keepLines w:val="0"/>
        <w:rPr>
          <w:lang w:eastAsia="sv-SE"/>
        </w:rPr>
      </w:pPr>
      <w:r w:rsidRPr="00AC4A29">
        <w:rPr>
          <w:lang w:eastAsia="sv-SE"/>
        </w:rPr>
        <w:t>6.3.2.2.2.4.3</w:t>
      </w:r>
      <w:r w:rsidRPr="00AC4A29">
        <w:rPr>
          <w:lang w:eastAsia="sv-SE"/>
        </w:rPr>
        <w:tab/>
        <w:t>Message contents</w:t>
      </w:r>
    </w:p>
    <w:p w14:paraId="60F50652" w14:textId="77777777" w:rsidR="00AE2FC4" w:rsidRPr="00AC4A29" w:rsidRDefault="00AE2FC4" w:rsidP="00AE2FC4">
      <w:pPr>
        <w:rPr>
          <w:lang w:eastAsia="sv-SE"/>
        </w:rPr>
      </w:pPr>
      <w:r w:rsidRPr="00AC4A29">
        <w:rPr>
          <w:lang w:eastAsia="sv-SE"/>
        </w:rPr>
        <w:t>Message contents are according to TS 38.508-1 [14] clause 4.6 with the following exceptions:</w:t>
      </w:r>
    </w:p>
    <w:p w14:paraId="33005B5F" w14:textId="603D3A06" w:rsidR="00AE2FC4" w:rsidRPr="00AC4A29" w:rsidRDefault="00AE2FC4" w:rsidP="00AE2FC4">
      <w:pPr>
        <w:pStyle w:val="TH"/>
        <w:keepNext w:val="0"/>
        <w:keepLines w:val="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575875A4" w14:textId="77777777" w:rsidR="00AE2FC4" w:rsidRPr="00AC4A29" w:rsidRDefault="00AE2FC4" w:rsidP="00AE2FC4">
      <w:pPr>
        <w:pStyle w:val="TH"/>
        <w:keepNext w:val="0"/>
        <w:keepLines w:val="0"/>
      </w:pPr>
      <w:r w:rsidRPr="00AC4A29">
        <w:t>Table 6</w:t>
      </w:r>
      <w:r w:rsidRPr="00AC4A29">
        <w:rPr>
          <w:lang w:eastAsia="sv-SE"/>
        </w:rPr>
        <w:t>.3.2.2.2.4.3</w:t>
      </w:r>
      <w:r w:rsidRPr="00AC4A29">
        <w:t>-</w:t>
      </w:r>
      <w:r w:rsidRPr="00AC4A29">
        <w:rPr>
          <w:lang w:eastAsia="ja-JP"/>
        </w:rPr>
        <w:t>3</w:t>
      </w:r>
      <w:r w:rsidRPr="00AC4A29">
        <w:t>: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AE2FC4" w:rsidRPr="00AC4A29" w14:paraId="366471C4" w14:textId="77777777" w:rsidTr="0058402E">
        <w:trPr>
          <w:jc w:val="center"/>
        </w:trPr>
        <w:tc>
          <w:tcPr>
            <w:tcW w:w="9747" w:type="dxa"/>
            <w:gridSpan w:val="4"/>
          </w:tcPr>
          <w:p w14:paraId="77A6003F" w14:textId="77777777" w:rsidR="00AE2FC4" w:rsidRPr="00AC4A29" w:rsidRDefault="00AE2FC4" w:rsidP="0058402E">
            <w:pPr>
              <w:pStyle w:val="TAH"/>
              <w:keepNext w:val="0"/>
              <w:keepLines w:val="0"/>
              <w:jc w:val="left"/>
              <w:rPr>
                <w:b w:val="0"/>
              </w:rPr>
            </w:pPr>
            <w:r w:rsidRPr="00AC4A29">
              <w:rPr>
                <w:b w:val="0"/>
              </w:rPr>
              <w:t>Derivation Path: TS 38.508-1 [14], table 4.6.3-19</w:t>
            </w:r>
          </w:p>
        </w:tc>
      </w:tr>
      <w:tr w:rsidR="00AE2FC4" w:rsidRPr="00AC4A29" w14:paraId="3B9FE575" w14:textId="77777777" w:rsidTr="0058402E">
        <w:trPr>
          <w:jc w:val="center"/>
        </w:trPr>
        <w:tc>
          <w:tcPr>
            <w:tcW w:w="4535" w:type="dxa"/>
          </w:tcPr>
          <w:p w14:paraId="466D2FDD" w14:textId="77777777" w:rsidR="00AE2FC4" w:rsidRPr="00AC4A29" w:rsidRDefault="00AE2FC4" w:rsidP="0058402E">
            <w:pPr>
              <w:pStyle w:val="TAH"/>
              <w:keepNext w:val="0"/>
              <w:keepLines w:val="0"/>
            </w:pPr>
            <w:r w:rsidRPr="00AC4A29">
              <w:t>Information Element</w:t>
            </w:r>
          </w:p>
        </w:tc>
        <w:tc>
          <w:tcPr>
            <w:tcW w:w="2267" w:type="dxa"/>
          </w:tcPr>
          <w:p w14:paraId="65D20BF2" w14:textId="77777777" w:rsidR="00AE2FC4" w:rsidRPr="00AC4A29" w:rsidRDefault="00AE2FC4" w:rsidP="0058402E">
            <w:pPr>
              <w:pStyle w:val="TAH"/>
              <w:keepNext w:val="0"/>
              <w:keepLines w:val="0"/>
            </w:pPr>
            <w:r w:rsidRPr="00AC4A29">
              <w:t>Value/remark</w:t>
            </w:r>
          </w:p>
        </w:tc>
        <w:tc>
          <w:tcPr>
            <w:tcW w:w="1586" w:type="dxa"/>
          </w:tcPr>
          <w:p w14:paraId="46213AE0" w14:textId="77777777" w:rsidR="00AE2FC4" w:rsidRPr="00AC4A29" w:rsidRDefault="00AE2FC4" w:rsidP="0058402E">
            <w:pPr>
              <w:pStyle w:val="TAH"/>
              <w:keepNext w:val="0"/>
              <w:keepLines w:val="0"/>
            </w:pPr>
            <w:r w:rsidRPr="00AC4A29">
              <w:t>Comment</w:t>
            </w:r>
          </w:p>
        </w:tc>
        <w:tc>
          <w:tcPr>
            <w:tcW w:w="1359" w:type="dxa"/>
          </w:tcPr>
          <w:p w14:paraId="03DC75CD" w14:textId="77777777" w:rsidR="00AE2FC4" w:rsidRPr="00AC4A29" w:rsidRDefault="00AE2FC4" w:rsidP="0058402E">
            <w:pPr>
              <w:pStyle w:val="TAH"/>
              <w:keepNext w:val="0"/>
              <w:keepLines w:val="0"/>
            </w:pPr>
            <w:r w:rsidRPr="00AC4A29">
              <w:t>Condition</w:t>
            </w:r>
          </w:p>
        </w:tc>
      </w:tr>
      <w:tr w:rsidR="00AE2FC4" w:rsidRPr="00AC4A29" w14:paraId="7CCC8A7E" w14:textId="77777777" w:rsidTr="0058402E">
        <w:trPr>
          <w:jc w:val="center"/>
        </w:trPr>
        <w:tc>
          <w:tcPr>
            <w:tcW w:w="4535" w:type="dxa"/>
          </w:tcPr>
          <w:p w14:paraId="003284E3" w14:textId="77777777" w:rsidR="00AE2FC4" w:rsidRPr="00AC4A29" w:rsidRDefault="00AE2FC4" w:rsidP="0058402E">
            <w:pPr>
              <w:pStyle w:val="TAL"/>
              <w:keepNext w:val="0"/>
              <w:keepLines w:val="0"/>
            </w:pPr>
            <w:r w:rsidRPr="00AC4A29">
              <w:t xml:space="preserve">CellGroupConfig ::= </w:t>
            </w:r>
            <w:r w:rsidRPr="00AC4A29">
              <w:rPr>
                <w:snapToGrid w:val="0"/>
              </w:rPr>
              <w:t xml:space="preserve">SEQUENCE </w:t>
            </w:r>
            <w:r w:rsidRPr="00AC4A29">
              <w:t>{</w:t>
            </w:r>
          </w:p>
        </w:tc>
        <w:tc>
          <w:tcPr>
            <w:tcW w:w="2267" w:type="dxa"/>
          </w:tcPr>
          <w:p w14:paraId="2D20A19A" w14:textId="77777777" w:rsidR="00AE2FC4" w:rsidRPr="00AC4A29" w:rsidRDefault="00AE2FC4" w:rsidP="0058402E">
            <w:pPr>
              <w:pStyle w:val="TAL"/>
              <w:keepNext w:val="0"/>
              <w:keepLines w:val="0"/>
            </w:pPr>
          </w:p>
        </w:tc>
        <w:tc>
          <w:tcPr>
            <w:tcW w:w="1586" w:type="dxa"/>
          </w:tcPr>
          <w:p w14:paraId="57E46012" w14:textId="77777777" w:rsidR="00AE2FC4" w:rsidRPr="00AC4A29" w:rsidRDefault="00AE2FC4" w:rsidP="0058402E">
            <w:pPr>
              <w:pStyle w:val="TAL"/>
              <w:keepNext w:val="0"/>
              <w:keepLines w:val="0"/>
            </w:pPr>
          </w:p>
        </w:tc>
        <w:tc>
          <w:tcPr>
            <w:tcW w:w="1359" w:type="dxa"/>
          </w:tcPr>
          <w:p w14:paraId="6F467392" w14:textId="77777777" w:rsidR="00AE2FC4" w:rsidRPr="00AC4A29" w:rsidRDefault="00AE2FC4" w:rsidP="0058402E">
            <w:pPr>
              <w:pStyle w:val="TAL"/>
              <w:keepNext w:val="0"/>
              <w:keepLines w:val="0"/>
            </w:pPr>
          </w:p>
        </w:tc>
      </w:tr>
      <w:tr w:rsidR="00AE2FC4" w:rsidRPr="00AC4A29" w14:paraId="147D7B91" w14:textId="77777777" w:rsidTr="0058402E">
        <w:trPr>
          <w:jc w:val="center"/>
        </w:trPr>
        <w:tc>
          <w:tcPr>
            <w:tcW w:w="4535" w:type="dxa"/>
          </w:tcPr>
          <w:p w14:paraId="4DE9F7B0" w14:textId="77777777" w:rsidR="00AE2FC4" w:rsidRPr="00AC4A29" w:rsidRDefault="00AE2FC4" w:rsidP="0058402E">
            <w:pPr>
              <w:pStyle w:val="TAL"/>
              <w:keepNext w:val="0"/>
              <w:keepLines w:val="0"/>
            </w:pPr>
            <w:r w:rsidRPr="00AC4A29">
              <w:t xml:space="preserve">  spCellConfig SEQUENCE {</w:t>
            </w:r>
          </w:p>
        </w:tc>
        <w:tc>
          <w:tcPr>
            <w:tcW w:w="2267" w:type="dxa"/>
          </w:tcPr>
          <w:p w14:paraId="23CFF4C7" w14:textId="77777777" w:rsidR="00AE2FC4" w:rsidRPr="00AC4A29" w:rsidRDefault="00AE2FC4" w:rsidP="0058402E">
            <w:pPr>
              <w:pStyle w:val="TAL"/>
              <w:keepNext w:val="0"/>
              <w:keepLines w:val="0"/>
            </w:pPr>
          </w:p>
        </w:tc>
        <w:tc>
          <w:tcPr>
            <w:tcW w:w="1586" w:type="dxa"/>
          </w:tcPr>
          <w:p w14:paraId="7BEE47F6" w14:textId="77777777" w:rsidR="00AE2FC4" w:rsidRPr="00AC4A29" w:rsidRDefault="00AE2FC4" w:rsidP="0058402E">
            <w:pPr>
              <w:pStyle w:val="TAL"/>
              <w:keepNext w:val="0"/>
              <w:keepLines w:val="0"/>
            </w:pPr>
          </w:p>
        </w:tc>
        <w:tc>
          <w:tcPr>
            <w:tcW w:w="1359" w:type="dxa"/>
          </w:tcPr>
          <w:p w14:paraId="7F4BA81E" w14:textId="77777777" w:rsidR="00AE2FC4" w:rsidRPr="00AC4A29" w:rsidRDefault="00AE2FC4" w:rsidP="0058402E">
            <w:pPr>
              <w:pStyle w:val="TAL"/>
              <w:keepNext w:val="0"/>
              <w:keepLines w:val="0"/>
            </w:pPr>
          </w:p>
        </w:tc>
      </w:tr>
      <w:tr w:rsidR="00AE2FC4" w:rsidRPr="00AC4A29" w14:paraId="6B91B7DA" w14:textId="77777777" w:rsidTr="0058402E">
        <w:trPr>
          <w:jc w:val="center"/>
        </w:trPr>
        <w:tc>
          <w:tcPr>
            <w:tcW w:w="4535" w:type="dxa"/>
          </w:tcPr>
          <w:p w14:paraId="2CFA161C" w14:textId="77777777" w:rsidR="00AE2FC4" w:rsidRPr="00AC4A29" w:rsidRDefault="00AE2FC4" w:rsidP="0058402E">
            <w:pPr>
              <w:pStyle w:val="TAL"/>
              <w:keepNext w:val="0"/>
              <w:keepLines w:val="0"/>
            </w:pPr>
            <w:r w:rsidRPr="00AC4A29">
              <w:t xml:space="preserve">    servCellIndex</w:t>
            </w:r>
          </w:p>
        </w:tc>
        <w:tc>
          <w:tcPr>
            <w:tcW w:w="2267" w:type="dxa"/>
          </w:tcPr>
          <w:p w14:paraId="112EFF00" w14:textId="77777777" w:rsidR="00AE2FC4" w:rsidRPr="00AC4A29" w:rsidDel="000560AE" w:rsidRDefault="00AE2FC4" w:rsidP="0058402E">
            <w:pPr>
              <w:pStyle w:val="TAL"/>
              <w:keepNext w:val="0"/>
              <w:keepLines w:val="0"/>
            </w:pPr>
            <w:r w:rsidRPr="00AC4A29">
              <w:t>ServCellIndex</w:t>
            </w:r>
          </w:p>
        </w:tc>
        <w:tc>
          <w:tcPr>
            <w:tcW w:w="1586" w:type="dxa"/>
          </w:tcPr>
          <w:p w14:paraId="52F959C6" w14:textId="77777777" w:rsidR="00AE2FC4" w:rsidRPr="00AC4A29" w:rsidRDefault="00AE2FC4" w:rsidP="0058402E">
            <w:pPr>
              <w:pStyle w:val="TAL"/>
              <w:keepNext w:val="0"/>
              <w:keepLines w:val="0"/>
            </w:pPr>
          </w:p>
        </w:tc>
        <w:tc>
          <w:tcPr>
            <w:tcW w:w="1359" w:type="dxa"/>
          </w:tcPr>
          <w:p w14:paraId="42F5D24D" w14:textId="77777777" w:rsidR="00AE2FC4" w:rsidRPr="00AC4A29" w:rsidRDefault="00AE2FC4" w:rsidP="0058402E">
            <w:pPr>
              <w:pStyle w:val="TAL"/>
              <w:keepNext w:val="0"/>
              <w:keepLines w:val="0"/>
            </w:pPr>
          </w:p>
        </w:tc>
      </w:tr>
      <w:tr w:rsidR="00AE2FC4" w:rsidRPr="00AC4A29" w14:paraId="47C5A41B" w14:textId="77777777" w:rsidTr="0058402E">
        <w:trPr>
          <w:jc w:val="center"/>
        </w:trPr>
        <w:tc>
          <w:tcPr>
            <w:tcW w:w="4535" w:type="dxa"/>
          </w:tcPr>
          <w:p w14:paraId="504704E7" w14:textId="77777777" w:rsidR="00AE2FC4" w:rsidRPr="00AC4A29" w:rsidRDefault="00AE2FC4" w:rsidP="0058402E">
            <w:pPr>
              <w:pStyle w:val="TAL"/>
              <w:keepNext w:val="0"/>
              <w:keepLines w:val="0"/>
            </w:pPr>
            <w:r w:rsidRPr="00AC4A29">
              <w:t xml:space="preserve">    reconfigurationWithSync SEQUENCE {</w:t>
            </w:r>
          </w:p>
        </w:tc>
        <w:tc>
          <w:tcPr>
            <w:tcW w:w="2267" w:type="dxa"/>
          </w:tcPr>
          <w:p w14:paraId="4F940289" w14:textId="77777777" w:rsidR="00AE2FC4" w:rsidRPr="00AC4A29" w:rsidRDefault="00AE2FC4" w:rsidP="0058402E">
            <w:pPr>
              <w:pStyle w:val="TAL"/>
              <w:keepNext w:val="0"/>
              <w:keepLines w:val="0"/>
            </w:pPr>
          </w:p>
        </w:tc>
        <w:tc>
          <w:tcPr>
            <w:tcW w:w="1586" w:type="dxa"/>
          </w:tcPr>
          <w:p w14:paraId="7C321BD4" w14:textId="77777777" w:rsidR="00AE2FC4" w:rsidRPr="00AC4A29" w:rsidRDefault="00AE2FC4" w:rsidP="0058402E">
            <w:pPr>
              <w:pStyle w:val="TAL"/>
              <w:keepNext w:val="0"/>
              <w:keepLines w:val="0"/>
            </w:pPr>
          </w:p>
        </w:tc>
        <w:tc>
          <w:tcPr>
            <w:tcW w:w="1359" w:type="dxa"/>
          </w:tcPr>
          <w:p w14:paraId="2962A0F5" w14:textId="77777777" w:rsidR="00AE2FC4" w:rsidRPr="00AC4A29" w:rsidRDefault="00AE2FC4" w:rsidP="0058402E">
            <w:pPr>
              <w:pStyle w:val="TAL"/>
              <w:keepNext w:val="0"/>
              <w:keepLines w:val="0"/>
            </w:pPr>
          </w:p>
        </w:tc>
      </w:tr>
      <w:tr w:rsidR="00AE2FC4" w:rsidRPr="00AC4A29" w14:paraId="7426DEE0" w14:textId="77777777" w:rsidTr="0058402E">
        <w:trPr>
          <w:jc w:val="center"/>
        </w:trPr>
        <w:tc>
          <w:tcPr>
            <w:tcW w:w="4535" w:type="dxa"/>
          </w:tcPr>
          <w:p w14:paraId="04357621" w14:textId="77777777" w:rsidR="00AE2FC4" w:rsidRPr="00AC4A29" w:rsidRDefault="00AE2FC4" w:rsidP="0058402E">
            <w:pPr>
              <w:pStyle w:val="TAL"/>
              <w:keepNext w:val="0"/>
              <w:keepLines w:val="0"/>
            </w:pPr>
            <w:r w:rsidRPr="00AC4A29">
              <w:t xml:space="preserve">      newUE-Identity</w:t>
            </w:r>
          </w:p>
        </w:tc>
        <w:tc>
          <w:tcPr>
            <w:tcW w:w="2267" w:type="dxa"/>
          </w:tcPr>
          <w:p w14:paraId="12018D0F" w14:textId="77777777" w:rsidR="00AE2FC4" w:rsidRPr="00AC4A29" w:rsidRDefault="00AE2FC4" w:rsidP="0058402E">
            <w:pPr>
              <w:pStyle w:val="TAL"/>
              <w:keepNext w:val="0"/>
              <w:keepLines w:val="0"/>
            </w:pPr>
            <w:r w:rsidRPr="00AC4A29">
              <w:t>1</w:t>
            </w:r>
          </w:p>
        </w:tc>
        <w:tc>
          <w:tcPr>
            <w:tcW w:w="1586" w:type="dxa"/>
          </w:tcPr>
          <w:p w14:paraId="608D2D59" w14:textId="77777777" w:rsidR="00AE2FC4" w:rsidRPr="00AC4A29" w:rsidRDefault="00AE2FC4" w:rsidP="0058402E">
            <w:pPr>
              <w:pStyle w:val="TAL"/>
              <w:keepNext w:val="0"/>
              <w:keepLines w:val="0"/>
            </w:pPr>
          </w:p>
        </w:tc>
        <w:tc>
          <w:tcPr>
            <w:tcW w:w="1359" w:type="dxa"/>
          </w:tcPr>
          <w:p w14:paraId="23119250" w14:textId="77777777" w:rsidR="00AE2FC4" w:rsidRPr="00AC4A29" w:rsidRDefault="00AE2FC4" w:rsidP="0058402E">
            <w:pPr>
              <w:pStyle w:val="TAL"/>
              <w:keepNext w:val="0"/>
              <w:keepLines w:val="0"/>
            </w:pPr>
          </w:p>
        </w:tc>
      </w:tr>
      <w:tr w:rsidR="00AE2FC4" w:rsidRPr="00AC4A29" w14:paraId="57091096" w14:textId="77777777" w:rsidTr="0058402E">
        <w:trPr>
          <w:jc w:val="center"/>
        </w:trPr>
        <w:tc>
          <w:tcPr>
            <w:tcW w:w="4535" w:type="dxa"/>
          </w:tcPr>
          <w:p w14:paraId="12413316" w14:textId="77777777" w:rsidR="00AE2FC4" w:rsidRPr="00AC4A29" w:rsidRDefault="00AE2FC4" w:rsidP="0058402E">
            <w:pPr>
              <w:pStyle w:val="TAL"/>
              <w:keepNext w:val="0"/>
              <w:keepLines w:val="0"/>
            </w:pPr>
            <w:r w:rsidRPr="00AC4A29">
              <w:t xml:space="preserve">      t304</w:t>
            </w:r>
          </w:p>
        </w:tc>
        <w:tc>
          <w:tcPr>
            <w:tcW w:w="2267" w:type="dxa"/>
          </w:tcPr>
          <w:p w14:paraId="6A518245" w14:textId="77777777" w:rsidR="00AE2FC4" w:rsidRPr="00AC4A29" w:rsidRDefault="00AE2FC4" w:rsidP="0058402E">
            <w:pPr>
              <w:pStyle w:val="TAL"/>
              <w:keepNext w:val="0"/>
              <w:keepLines w:val="0"/>
            </w:pPr>
            <w:r w:rsidRPr="00AC4A29">
              <w:t>ms1000</w:t>
            </w:r>
          </w:p>
        </w:tc>
        <w:tc>
          <w:tcPr>
            <w:tcW w:w="1586" w:type="dxa"/>
          </w:tcPr>
          <w:p w14:paraId="53FF8282" w14:textId="77777777" w:rsidR="00AE2FC4" w:rsidRPr="00AC4A29" w:rsidRDefault="00AE2FC4" w:rsidP="0058402E">
            <w:pPr>
              <w:pStyle w:val="TAL"/>
              <w:keepNext w:val="0"/>
              <w:keepLines w:val="0"/>
            </w:pPr>
          </w:p>
        </w:tc>
        <w:tc>
          <w:tcPr>
            <w:tcW w:w="1359" w:type="dxa"/>
          </w:tcPr>
          <w:p w14:paraId="0C3E8F38" w14:textId="77777777" w:rsidR="00AE2FC4" w:rsidRPr="00AC4A29" w:rsidRDefault="00AE2FC4" w:rsidP="0058402E">
            <w:pPr>
              <w:pStyle w:val="TAL"/>
              <w:keepNext w:val="0"/>
              <w:keepLines w:val="0"/>
            </w:pPr>
          </w:p>
        </w:tc>
      </w:tr>
      <w:tr w:rsidR="00AE2FC4" w:rsidRPr="00AC4A29" w14:paraId="082B5138" w14:textId="77777777" w:rsidTr="0058402E">
        <w:trPr>
          <w:jc w:val="center"/>
        </w:trPr>
        <w:tc>
          <w:tcPr>
            <w:tcW w:w="4535" w:type="dxa"/>
          </w:tcPr>
          <w:p w14:paraId="11CE4202" w14:textId="77777777" w:rsidR="00AE2FC4" w:rsidRPr="00AC4A29" w:rsidRDefault="00AE2FC4" w:rsidP="0058402E">
            <w:pPr>
              <w:pStyle w:val="TAL"/>
              <w:keepNext w:val="0"/>
              <w:keepLines w:val="0"/>
            </w:pPr>
            <w:r w:rsidRPr="00AC4A29">
              <w:t xml:space="preserve">      rach-ConfigDedicted</w:t>
            </w:r>
          </w:p>
        </w:tc>
        <w:tc>
          <w:tcPr>
            <w:tcW w:w="2267" w:type="dxa"/>
          </w:tcPr>
          <w:p w14:paraId="30C6EF57" w14:textId="77777777" w:rsidR="00AE2FC4" w:rsidRPr="00AC4A29" w:rsidRDefault="00AE2FC4" w:rsidP="0058402E">
            <w:pPr>
              <w:pStyle w:val="TAL"/>
              <w:keepNext w:val="0"/>
              <w:keepLines w:val="0"/>
            </w:pPr>
          </w:p>
        </w:tc>
        <w:tc>
          <w:tcPr>
            <w:tcW w:w="1586" w:type="dxa"/>
          </w:tcPr>
          <w:p w14:paraId="5AD8A150" w14:textId="77777777" w:rsidR="00AE2FC4" w:rsidRPr="00AC4A29" w:rsidRDefault="00AE2FC4" w:rsidP="0058402E">
            <w:pPr>
              <w:pStyle w:val="TAL"/>
              <w:keepNext w:val="0"/>
              <w:keepLines w:val="0"/>
            </w:pPr>
          </w:p>
        </w:tc>
        <w:tc>
          <w:tcPr>
            <w:tcW w:w="1359" w:type="dxa"/>
          </w:tcPr>
          <w:p w14:paraId="43B1698E" w14:textId="77777777" w:rsidR="00AE2FC4" w:rsidRPr="00AC4A29" w:rsidRDefault="00AE2FC4" w:rsidP="0058402E">
            <w:pPr>
              <w:pStyle w:val="TAL"/>
              <w:keepNext w:val="0"/>
              <w:keepLines w:val="0"/>
            </w:pPr>
          </w:p>
        </w:tc>
      </w:tr>
      <w:tr w:rsidR="00AE2FC4" w:rsidRPr="00AC4A29" w14:paraId="7B77A2A7" w14:textId="77777777" w:rsidTr="0058402E">
        <w:trPr>
          <w:jc w:val="center"/>
        </w:trPr>
        <w:tc>
          <w:tcPr>
            <w:tcW w:w="4535" w:type="dxa"/>
          </w:tcPr>
          <w:p w14:paraId="00D782A7" w14:textId="77777777" w:rsidR="00AE2FC4" w:rsidRPr="00AC4A29" w:rsidRDefault="00AE2FC4" w:rsidP="0058402E">
            <w:pPr>
              <w:pStyle w:val="TAL"/>
              <w:keepNext w:val="0"/>
              <w:keepLines w:val="0"/>
            </w:pPr>
            <w:r w:rsidRPr="00AC4A29">
              <w:t xml:space="preserve">        uplink</w:t>
            </w:r>
          </w:p>
        </w:tc>
        <w:tc>
          <w:tcPr>
            <w:tcW w:w="2267" w:type="dxa"/>
          </w:tcPr>
          <w:p w14:paraId="66BBE1B6" w14:textId="77777777" w:rsidR="00AE2FC4" w:rsidRPr="00AC4A29" w:rsidRDefault="00AE2FC4" w:rsidP="0058402E">
            <w:pPr>
              <w:pStyle w:val="TAL"/>
              <w:keepNext w:val="0"/>
              <w:keepLines w:val="0"/>
            </w:pPr>
            <w:r w:rsidRPr="00AC4A29">
              <w:rPr>
                <w:lang w:eastAsia="ja-JP"/>
              </w:rPr>
              <w:t>RACH-ConfigDedicated</w:t>
            </w:r>
          </w:p>
        </w:tc>
        <w:tc>
          <w:tcPr>
            <w:tcW w:w="1586" w:type="dxa"/>
          </w:tcPr>
          <w:p w14:paraId="50CEE0EE" w14:textId="77777777" w:rsidR="00AE2FC4" w:rsidRPr="00AC4A29" w:rsidRDefault="00AE2FC4" w:rsidP="0058402E">
            <w:pPr>
              <w:pStyle w:val="TAL"/>
              <w:keepNext w:val="0"/>
              <w:keepLines w:val="0"/>
            </w:pPr>
          </w:p>
        </w:tc>
        <w:tc>
          <w:tcPr>
            <w:tcW w:w="1359" w:type="dxa"/>
          </w:tcPr>
          <w:p w14:paraId="2B97D949" w14:textId="77777777" w:rsidR="00AE2FC4" w:rsidRPr="00AC4A29" w:rsidRDefault="00AE2FC4" w:rsidP="0058402E">
            <w:pPr>
              <w:pStyle w:val="TAL"/>
              <w:keepNext w:val="0"/>
              <w:keepLines w:val="0"/>
            </w:pPr>
          </w:p>
        </w:tc>
      </w:tr>
      <w:tr w:rsidR="00AE2FC4" w:rsidRPr="00AC4A29" w14:paraId="28D62D8B" w14:textId="77777777" w:rsidTr="0058402E">
        <w:trPr>
          <w:jc w:val="center"/>
        </w:trPr>
        <w:tc>
          <w:tcPr>
            <w:tcW w:w="4535" w:type="dxa"/>
          </w:tcPr>
          <w:p w14:paraId="37A7D867" w14:textId="77777777" w:rsidR="00AE2FC4" w:rsidRPr="00AC4A29" w:rsidRDefault="00AE2FC4" w:rsidP="0058402E">
            <w:pPr>
              <w:pStyle w:val="TAL"/>
              <w:keepNext w:val="0"/>
              <w:keepLines w:val="0"/>
            </w:pPr>
            <w:r w:rsidRPr="00AC4A29">
              <w:t xml:space="preserve">    }</w:t>
            </w:r>
          </w:p>
        </w:tc>
        <w:tc>
          <w:tcPr>
            <w:tcW w:w="2267" w:type="dxa"/>
          </w:tcPr>
          <w:p w14:paraId="3D25CB73" w14:textId="77777777" w:rsidR="00AE2FC4" w:rsidRPr="00AC4A29" w:rsidRDefault="00AE2FC4" w:rsidP="0058402E">
            <w:pPr>
              <w:pStyle w:val="TAL"/>
              <w:keepNext w:val="0"/>
              <w:keepLines w:val="0"/>
              <w:rPr>
                <w:lang w:eastAsia="ja-JP"/>
              </w:rPr>
            </w:pPr>
          </w:p>
        </w:tc>
        <w:tc>
          <w:tcPr>
            <w:tcW w:w="1586" w:type="dxa"/>
          </w:tcPr>
          <w:p w14:paraId="6DFAC10F" w14:textId="77777777" w:rsidR="00AE2FC4" w:rsidRPr="00AC4A29" w:rsidRDefault="00AE2FC4" w:rsidP="0058402E">
            <w:pPr>
              <w:pStyle w:val="TAL"/>
              <w:keepNext w:val="0"/>
              <w:keepLines w:val="0"/>
            </w:pPr>
          </w:p>
        </w:tc>
        <w:tc>
          <w:tcPr>
            <w:tcW w:w="1359" w:type="dxa"/>
          </w:tcPr>
          <w:p w14:paraId="47CD44D3" w14:textId="77777777" w:rsidR="00AE2FC4" w:rsidRPr="00AC4A29" w:rsidRDefault="00AE2FC4" w:rsidP="0058402E">
            <w:pPr>
              <w:pStyle w:val="TAL"/>
              <w:keepNext w:val="0"/>
              <w:keepLines w:val="0"/>
            </w:pPr>
          </w:p>
        </w:tc>
      </w:tr>
      <w:tr w:rsidR="00AE2FC4" w:rsidRPr="00AC4A29" w14:paraId="258B5658" w14:textId="77777777" w:rsidTr="0058402E">
        <w:trPr>
          <w:jc w:val="center"/>
        </w:trPr>
        <w:tc>
          <w:tcPr>
            <w:tcW w:w="4535" w:type="dxa"/>
          </w:tcPr>
          <w:p w14:paraId="3B9DEDA3" w14:textId="77777777" w:rsidR="00AE2FC4" w:rsidRPr="00AC4A29" w:rsidRDefault="00AE2FC4" w:rsidP="0058402E">
            <w:pPr>
              <w:pStyle w:val="TAL"/>
              <w:keepNext w:val="0"/>
              <w:keepLines w:val="0"/>
            </w:pPr>
            <w:r w:rsidRPr="00AC4A29">
              <w:t xml:space="preserve">    spCellConfigDedicated SEQUENCE {</w:t>
            </w:r>
          </w:p>
        </w:tc>
        <w:tc>
          <w:tcPr>
            <w:tcW w:w="2267" w:type="dxa"/>
          </w:tcPr>
          <w:p w14:paraId="34B24C46" w14:textId="77777777" w:rsidR="00AE2FC4" w:rsidRPr="00AC4A29" w:rsidRDefault="00AE2FC4" w:rsidP="0058402E">
            <w:pPr>
              <w:pStyle w:val="TAL"/>
              <w:keepNext w:val="0"/>
              <w:keepLines w:val="0"/>
            </w:pPr>
          </w:p>
        </w:tc>
        <w:tc>
          <w:tcPr>
            <w:tcW w:w="1586" w:type="dxa"/>
          </w:tcPr>
          <w:p w14:paraId="3724ECE7" w14:textId="77777777" w:rsidR="00AE2FC4" w:rsidRPr="00AC4A29" w:rsidRDefault="00AE2FC4" w:rsidP="0058402E">
            <w:pPr>
              <w:pStyle w:val="TAL"/>
              <w:keepNext w:val="0"/>
              <w:keepLines w:val="0"/>
            </w:pPr>
          </w:p>
        </w:tc>
        <w:tc>
          <w:tcPr>
            <w:tcW w:w="1359" w:type="dxa"/>
          </w:tcPr>
          <w:p w14:paraId="1EA11ABC" w14:textId="77777777" w:rsidR="00AE2FC4" w:rsidRPr="00AC4A29" w:rsidRDefault="00AE2FC4" w:rsidP="0058402E">
            <w:pPr>
              <w:pStyle w:val="TAL"/>
              <w:keepNext w:val="0"/>
              <w:keepLines w:val="0"/>
            </w:pPr>
          </w:p>
        </w:tc>
      </w:tr>
      <w:tr w:rsidR="00AE2FC4" w:rsidRPr="00AC4A29" w14:paraId="7C0D3060" w14:textId="77777777" w:rsidTr="0058402E">
        <w:trPr>
          <w:jc w:val="center"/>
          <w:ins w:id="30" w:author="Anritsu" w:date="2023-08-03T19:13:00Z"/>
        </w:trPr>
        <w:tc>
          <w:tcPr>
            <w:tcW w:w="4535" w:type="dxa"/>
          </w:tcPr>
          <w:p w14:paraId="3E7C63A2" w14:textId="71108204" w:rsidR="00AE2FC4" w:rsidRPr="00AC4A29" w:rsidRDefault="00AE2FC4" w:rsidP="00AE2FC4">
            <w:pPr>
              <w:pStyle w:val="TAL"/>
              <w:keepNext w:val="0"/>
              <w:keepLines w:val="0"/>
              <w:rPr>
                <w:ins w:id="31" w:author="Anritsu" w:date="2023-08-03T19:13:00Z"/>
              </w:rPr>
            </w:pPr>
            <w:ins w:id="32" w:author="Anritsu" w:date="2023-08-03T19:13:00Z">
              <w:r w:rsidRPr="004E2380">
                <w:t xml:space="preserve">      </w:t>
              </w:r>
              <w:r w:rsidRPr="007A2DF6">
                <w:t>firstActiveDownlinkBWP-Id</w:t>
              </w:r>
            </w:ins>
          </w:p>
        </w:tc>
        <w:tc>
          <w:tcPr>
            <w:tcW w:w="2267" w:type="dxa"/>
          </w:tcPr>
          <w:p w14:paraId="450725DA" w14:textId="2158CA5E" w:rsidR="00AE2FC4" w:rsidRPr="00AC4A29" w:rsidRDefault="00AE2FC4" w:rsidP="00AE2FC4">
            <w:pPr>
              <w:pStyle w:val="TAL"/>
              <w:keepNext w:val="0"/>
              <w:keepLines w:val="0"/>
              <w:rPr>
                <w:ins w:id="33" w:author="Anritsu" w:date="2023-08-03T19:13:00Z"/>
              </w:rPr>
            </w:pPr>
            <w:ins w:id="34" w:author="Anritsu" w:date="2023-08-03T19:13:00Z">
              <w:r w:rsidRPr="004E2380">
                <w:rPr>
                  <w:lang w:eastAsia="ja-JP"/>
                </w:rPr>
                <w:t>BWP-Id</w:t>
              </w:r>
            </w:ins>
          </w:p>
        </w:tc>
        <w:tc>
          <w:tcPr>
            <w:tcW w:w="1586" w:type="dxa"/>
          </w:tcPr>
          <w:p w14:paraId="3E43FA88" w14:textId="77777777" w:rsidR="00AE2FC4" w:rsidRPr="00AC4A29" w:rsidRDefault="00AE2FC4" w:rsidP="00AE2FC4">
            <w:pPr>
              <w:pStyle w:val="TAL"/>
              <w:keepNext w:val="0"/>
              <w:keepLines w:val="0"/>
              <w:rPr>
                <w:ins w:id="35" w:author="Anritsu" w:date="2023-08-03T19:13:00Z"/>
              </w:rPr>
            </w:pPr>
          </w:p>
        </w:tc>
        <w:tc>
          <w:tcPr>
            <w:tcW w:w="1359" w:type="dxa"/>
          </w:tcPr>
          <w:p w14:paraId="50EF012E" w14:textId="77777777" w:rsidR="00AE2FC4" w:rsidRPr="00AC4A29" w:rsidRDefault="00AE2FC4" w:rsidP="00AE2FC4">
            <w:pPr>
              <w:pStyle w:val="TAL"/>
              <w:keepNext w:val="0"/>
              <w:keepLines w:val="0"/>
              <w:rPr>
                <w:ins w:id="36" w:author="Anritsu" w:date="2023-08-03T19:13:00Z"/>
              </w:rPr>
            </w:pPr>
          </w:p>
        </w:tc>
      </w:tr>
      <w:tr w:rsidR="00AE2FC4" w:rsidRPr="00AC4A29" w14:paraId="66E2D662" w14:textId="77777777" w:rsidTr="0058402E">
        <w:trPr>
          <w:jc w:val="center"/>
        </w:trPr>
        <w:tc>
          <w:tcPr>
            <w:tcW w:w="4535" w:type="dxa"/>
          </w:tcPr>
          <w:p w14:paraId="6D7C42B6" w14:textId="77777777" w:rsidR="00AE2FC4" w:rsidRPr="00AC4A29" w:rsidRDefault="00AE2FC4" w:rsidP="0058402E">
            <w:pPr>
              <w:pStyle w:val="TAL"/>
              <w:keepNext w:val="0"/>
              <w:keepLines w:val="0"/>
            </w:pPr>
            <w:r w:rsidRPr="00AC4A29">
              <w:t xml:space="preserve">      uplinkConfig SEQUENCE {</w:t>
            </w:r>
          </w:p>
        </w:tc>
        <w:tc>
          <w:tcPr>
            <w:tcW w:w="2267" w:type="dxa"/>
          </w:tcPr>
          <w:p w14:paraId="53182AAA" w14:textId="77777777" w:rsidR="00AE2FC4" w:rsidRPr="00AC4A29" w:rsidRDefault="00AE2FC4" w:rsidP="0058402E">
            <w:pPr>
              <w:pStyle w:val="TAL"/>
              <w:keepNext w:val="0"/>
              <w:keepLines w:val="0"/>
            </w:pPr>
          </w:p>
        </w:tc>
        <w:tc>
          <w:tcPr>
            <w:tcW w:w="1586" w:type="dxa"/>
          </w:tcPr>
          <w:p w14:paraId="6129A0FC" w14:textId="77777777" w:rsidR="00AE2FC4" w:rsidRPr="00AC4A29" w:rsidRDefault="00AE2FC4" w:rsidP="0058402E">
            <w:pPr>
              <w:pStyle w:val="TAL"/>
              <w:keepNext w:val="0"/>
              <w:keepLines w:val="0"/>
            </w:pPr>
          </w:p>
        </w:tc>
        <w:tc>
          <w:tcPr>
            <w:tcW w:w="1359" w:type="dxa"/>
          </w:tcPr>
          <w:p w14:paraId="1511CC99" w14:textId="77777777" w:rsidR="00AE2FC4" w:rsidRPr="00AC4A29" w:rsidRDefault="00AE2FC4" w:rsidP="0058402E">
            <w:pPr>
              <w:pStyle w:val="TAL"/>
              <w:keepNext w:val="0"/>
              <w:keepLines w:val="0"/>
            </w:pPr>
          </w:p>
        </w:tc>
      </w:tr>
      <w:tr w:rsidR="00AE2FC4" w:rsidRPr="00AC4A29" w14:paraId="06581603" w14:textId="77777777" w:rsidTr="0058402E">
        <w:trPr>
          <w:jc w:val="center"/>
        </w:trPr>
        <w:tc>
          <w:tcPr>
            <w:tcW w:w="4535" w:type="dxa"/>
          </w:tcPr>
          <w:p w14:paraId="27474E69" w14:textId="77777777" w:rsidR="00AE2FC4" w:rsidRPr="00AC4A29" w:rsidRDefault="00AE2FC4" w:rsidP="0058402E">
            <w:pPr>
              <w:pStyle w:val="TAL"/>
              <w:keepNext w:val="0"/>
              <w:keepLines w:val="0"/>
            </w:pPr>
            <w:r w:rsidRPr="00AC4A29">
              <w:t xml:space="preserve">        initialUplinkBWP SEQUENCE {</w:t>
            </w:r>
          </w:p>
        </w:tc>
        <w:tc>
          <w:tcPr>
            <w:tcW w:w="2267" w:type="dxa"/>
          </w:tcPr>
          <w:p w14:paraId="7597DFB1" w14:textId="77777777" w:rsidR="00AE2FC4" w:rsidRPr="00AC4A29" w:rsidRDefault="00AE2FC4" w:rsidP="0058402E">
            <w:pPr>
              <w:pStyle w:val="TAL"/>
              <w:keepNext w:val="0"/>
              <w:keepLines w:val="0"/>
            </w:pPr>
          </w:p>
        </w:tc>
        <w:tc>
          <w:tcPr>
            <w:tcW w:w="1586" w:type="dxa"/>
          </w:tcPr>
          <w:p w14:paraId="5E6D896D" w14:textId="77777777" w:rsidR="00AE2FC4" w:rsidRPr="00AC4A29" w:rsidRDefault="00AE2FC4" w:rsidP="0058402E">
            <w:pPr>
              <w:pStyle w:val="TAL"/>
              <w:keepNext w:val="0"/>
              <w:keepLines w:val="0"/>
            </w:pPr>
          </w:p>
        </w:tc>
        <w:tc>
          <w:tcPr>
            <w:tcW w:w="1359" w:type="dxa"/>
          </w:tcPr>
          <w:p w14:paraId="2B3E0BD1" w14:textId="77777777" w:rsidR="00AE2FC4" w:rsidRPr="00AC4A29" w:rsidRDefault="00AE2FC4" w:rsidP="0058402E">
            <w:pPr>
              <w:pStyle w:val="TAL"/>
              <w:keepNext w:val="0"/>
              <w:keepLines w:val="0"/>
            </w:pPr>
          </w:p>
        </w:tc>
      </w:tr>
      <w:tr w:rsidR="00AE2FC4" w:rsidRPr="00AC4A29" w14:paraId="7AF5175F" w14:textId="77777777" w:rsidTr="0058402E">
        <w:trPr>
          <w:jc w:val="center"/>
        </w:trPr>
        <w:tc>
          <w:tcPr>
            <w:tcW w:w="4535" w:type="dxa"/>
          </w:tcPr>
          <w:p w14:paraId="7C5136B2" w14:textId="77777777" w:rsidR="00AE2FC4" w:rsidRPr="00AC4A29" w:rsidRDefault="00AE2FC4" w:rsidP="0058402E">
            <w:pPr>
              <w:pStyle w:val="TAL"/>
              <w:keepNext w:val="0"/>
              <w:keepLines w:val="0"/>
            </w:pPr>
            <w:r w:rsidRPr="00AC4A29">
              <w:t xml:space="preserve">          srs-Config</w:t>
            </w:r>
          </w:p>
        </w:tc>
        <w:tc>
          <w:tcPr>
            <w:tcW w:w="2267" w:type="dxa"/>
          </w:tcPr>
          <w:p w14:paraId="52AC410D" w14:textId="77777777" w:rsidR="00AE2FC4" w:rsidRPr="00AC4A29" w:rsidRDefault="00AE2FC4" w:rsidP="0058402E">
            <w:pPr>
              <w:pStyle w:val="TAL"/>
              <w:keepNext w:val="0"/>
              <w:keepLines w:val="0"/>
            </w:pPr>
            <w:r w:rsidRPr="00AC4A29">
              <w:t>SRS-Config</w:t>
            </w:r>
          </w:p>
        </w:tc>
        <w:tc>
          <w:tcPr>
            <w:tcW w:w="1586" w:type="dxa"/>
          </w:tcPr>
          <w:p w14:paraId="35486943" w14:textId="77777777" w:rsidR="00AE2FC4" w:rsidRPr="00AC4A29" w:rsidRDefault="00AE2FC4" w:rsidP="0058402E">
            <w:pPr>
              <w:pStyle w:val="TAL"/>
              <w:keepNext w:val="0"/>
              <w:keepLines w:val="0"/>
            </w:pPr>
          </w:p>
        </w:tc>
        <w:tc>
          <w:tcPr>
            <w:tcW w:w="1359" w:type="dxa"/>
          </w:tcPr>
          <w:p w14:paraId="35FB0B81" w14:textId="77777777" w:rsidR="00AE2FC4" w:rsidRPr="00AC4A29" w:rsidRDefault="00AE2FC4" w:rsidP="0058402E">
            <w:pPr>
              <w:pStyle w:val="TAL"/>
              <w:keepNext w:val="0"/>
              <w:keepLines w:val="0"/>
            </w:pPr>
          </w:p>
        </w:tc>
      </w:tr>
      <w:tr w:rsidR="00AE2FC4" w:rsidRPr="00AC4A29" w14:paraId="3D359287" w14:textId="77777777" w:rsidTr="0058402E">
        <w:trPr>
          <w:jc w:val="center"/>
        </w:trPr>
        <w:tc>
          <w:tcPr>
            <w:tcW w:w="4535" w:type="dxa"/>
          </w:tcPr>
          <w:p w14:paraId="278E8A9A" w14:textId="77777777" w:rsidR="00AE2FC4" w:rsidRPr="00AC4A29" w:rsidRDefault="00AE2FC4" w:rsidP="0058402E">
            <w:pPr>
              <w:pStyle w:val="TAL"/>
              <w:keepNext w:val="0"/>
              <w:keepLines w:val="0"/>
            </w:pPr>
            <w:r w:rsidRPr="00AC4A29">
              <w:t xml:space="preserve">        }</w:t>
            </w:r>
          </w:p>
        </w:tc>
        <w:tc>
          <w:tcPr>
            <w:tcW w:w="2267" w:type="dxa"/>
          </w:tcPr>
          <w:p w14:paraId="22680FC9" w14:textId="77777777" w:rsidR="00AE2FC4" w:rsidRPr="00AC4A29" w:rsidRDefault="00AE2FC4" w:rsidP="0058402E">
            <w:pPr>
              <w:pStyle w:val="TAL"/>
              <w:keepNext w:val="0"/>
              <w:keepLines w:val="0"/>
            </w:pPr>
          </w:p>
        </w:tc>
        <w:tc>
          <w:tcPr>
            <w:tcW w:w="1586" w:type="dxa"/>
          </w:tcPr>
          <w:p w14:paraId="0D3263B2" w14:textId="77777777" w:rsidR="00AE2FC4" w:rsidRPr="00AC4A29" w:rsidRDefault="00AE2FC4" w:rsidP="0058402E">
            <w:pPr>
              <w:pStyle w:val="TAL"/>
              <w:keepNext w:val="0"/>
              <w:keepLines w:val="0"/>
            </w:pPr>
          </w:p>
        </w:tc>
        <w:tc>
          <w:tcPr>
            <w:tcW w:w="1359" w:type="dxa"/>
          </w:tcPr>
          <w:p w14:paraId="612756B0" w14:textId="77777777" w:rsidR="00AE2FC4" w:rsidRPr="00AC4A29" w:rsidRDefault="00AE2FC4" w:rsidP="0058402E">
            <w:pPr>
              <w:pStyle w:val="TAL"/>
              <w:keepNext w:val="0"/>
              <w:keepLines w:val="0"/>
            </w:pPr>
          </w:p>
        </w:tc>
      </w:tr>
      <w:tr w:rsidR="00AE2FC4" w:rsidRPr="00AC4A29" w14:paraId="32AF49D6" w14:textId="77777777" w:rsidTr="0058402E">
        <w:trPr>
          <w:jc w:val="center"/>
        </w:trPr>
        <w:tc>
          <w:tcPr>
            <w:tcW w:w="4535" w:type="dxa"/>
          </w:tcPr>
          <w:p w14:paraId="4B4310CC" w14:textId="77777777" w:rsidR="00AE2FC4" w:rsidRPr="00AC4A29" w:rsidRDefault="00AE2FC4" w:rsidP="0058402E">
            <w:pPr>
              <w:pStyle w:val="TAL"/>
              <w:keepNext w:val="0"/>
              <w:keepLines w:val="0"/>
            </w:pPr>
            <w:r w:rsidRPr="00AC4A29">
              <w:rPr>
                <w:lang w:eastAsia="ja-JP"/>
              </w:rPr>
              <w:t xml:space="preserve">        </w:t>
            </w:r>
            <w:r w:rsidRPr="00AC4A29">
              <w:t>firstActiveUplinkBWP-Id</w:t>
            </w:r>
          </w:p>
        </w:tc>
        <w:tc>
          <w:tcPr>
            <w:tcW w:w="2267" w:type="dxa"/>
          </w:tcPr>
          <w:p w14:paraId="66E82E16" w14:textId="77777777" w:rsidR="00AE2FC4" w:rsidRPr="00AC4A29" w:rsidRDefault="00AE2FC4" w:rsidP="0058402E">
            <w:pPr>
              <w:pStyle w:val="TAL"/>
              <w:keepNext w:val="0"/>
              <w:keepLines w:val="0"/>
            </w:pPr>
            <w:r w:rsidRPr="00AC4A29">
              <w:rPr>
                <w:lang w:eastAsia="ja-JP"/>
              </w:rPr>
              <w:t>BWP-Id</w:t>
            </w:r>
          </w:p>
        </w:tc>
        <w:tc>
          <w:tcPr>
            <w:tcW w:w="1586" w:type="dxa"/>
          </w:tcPr>
          <w:p w14:paraId="743CE2DF" w14:textId="77777777" w:rsidR="00AE2FC4" w:rsidRPr="00AC4A29" w:rsidRDefault="00AE2FC4" w:rsidP="0058402E">
            <w:pPr>
              <w:pStyle w:val="TAL"/>
              <w:keepNext w:val="0"/>
              <w:keepLines w:val="0"/>
            </w:pPr>
          </w:p>
        </w:tc>
        <w:tc>
          <w:tcPr>
            <w:tcW w:w="1359" w:type="dxa"/>
          </w:tcPr>
          <w:p w14:paraId="5ED87FE4" w14:textId="77777777" w:rsidR="00AE2FC4" w:rsidRPr="00AC4A29" w:rsidRDefault="00AE2FC4" w:rsidP="0058402E">
            <w:pPr>
              <w:pStyle w:val="TAL"/>
              <w:keepNext w:val="0"/>
              <w:keepLines w:val="0"/>
            </w:pPr>
          </w:p>
        </w:tc>
      </w:tr>
      <w:tr w:rsidR="00AE2FC4" w:rsidRPr="00AC4A29" w14:paraId="42066FA7" w14:textId="77777777" w:rsidTr="0058402E">
        <w:trPr>
          <w:jc w:val="center"/>
        </w:trPr>
        <w:tc>
          <w:tcPr>
            <w:tcW w:w="4535" w:type="dxa"/>
          </w:tcPr>
          <w:p w14:paraId="09B061D3" w14:textId="77777777" w:rsidR="00AE2FC4" w:rsidRPr="00AC4A29" w:rsidRDefault="00AE2FC4" w:rsidP="0058402E">
            <w:pPr>
              <w:pStyle w:val="TAL"/>
              <w:keepNext w:val="0"/>
              <w:keepLines w:val="0"/>
            </w:pPr>
            <w:r w:rsidRPr="00AC4A29">
              <w:t xml:space="preserve">      }</w:t>
            </w:r>
          </w:p>
        </w:tc>
        <w:tc>
          <w:tcPr>
            <w:tcW w:w="2267" w:type="dxa"/>
          </w:tcPr>
          <w:p w14:paraId="4EA58F47" w14:textId="77777777" w:rsidR="00AE2FC4" w:rsidRPr="00AC4A29" w:rsidRDefault="00AE2FC4" w:rsidP="0058402E">
            <w:pPr>
              <w:pStyle w:val="TAL"/>
              <w:keepNext w:val="0"/>
              <w:keepLines w:val="0"/>
            </w:pPr>
          </w:p>
        </w:tc>
        <w:tc>
          <w:tcPr>
            <w:tcW w:w="1586" w:type="dxa"/>
          </w:tcPr>
          <w:p w14:paraId="40767667" w14:textId="77777777" w:rsidR="00AE2FC4" w:rsidRPr="00AC4A29" w:rsidRDefault="00AE2FC4" w:rsidP="0058402E">
            <w:pPr>
              <w:pStyle w:val="TAL"/>
              <w:keepNext w:val="0"/>
              <w:keepLines w:val="0"/>
            </w:pPr>
          </w:p>
        </w:tc>
        <w:tc>
          <w:tcPr>
            <w:tcW w:w="1359" w:type="dxa"/>
          </w:tcPr>
          <w:p w14:paraId="1BA91E91" w14:textId="77777777" w:rsidR="00AE2FC4" w:rsidRPr="00AC4A29" w:rsidRDefault="00AE2FC4" w:rsidP="0058402E">
            <w:pPr>
              <w:pStyle w:val="TAL"/>
              <w:keepNext w:val="0"/>
              <w:keepLines w:val="0"/>
            </w:pPr>
          </w:p>
        </w:tc>
      </w:tr>
      <w:tr w:rsidR="00AE2FC4" w:rsidRPr="00AC4A29" w14:paraId="07234BB9" w14:textId="77777777" w:rsidTr="0058402E">
        <w:trPr>
          <w:jc w:val="center"/>
        </w:trPr>
        <w:tc>
          <w:tcPr>
            <w:tcW w:w="4535" w:type="dxa"/>
          </w:tcPr>
          <w:p w14:paraId="0BF61E61" w14:textId="77777777" w:rsidR="00AE2FC4" w:rsidRPr="00AC4A29" w:rsidRDefault="00AE2FC4" w:rsidP="0058402E">
            <w:pPr>
              <w:pStyle w:val="TAL"/>
              <w:keepNext w:val="0"/>
              <w:keepLines w:val="0"/>
            </w:pPr>
            <w:r w:rsidRPr="00AC4A29">
              <w:t xml:space="preserve">    }</w:t>
            </w:r>
          </w:p>
        </w:tc>
        <w:tc>
          <w:tcPr>
            <w:tcW w:w="2267" w:type="dxa"/>
          </w:tcPr>
          <w:p w14:paraId="7BF8385D" w14:textId="77777777" w:rsidR="00AE2FC4" w:rsidRPr="00AC4A29" w:rsidRDefault="00AE2FC4" w:rsidP="0058402E">
            <w:pPr>
              <w:pStyle w:val="TAL"/>
              <w:keepNext w:val="0"/>
              <w:keepLines w:val="0"/>
            </w:pPr>
          </w:p>
        </w:tc>
        <w:tc>
          <w:tcPr>
            <w:tcW w:w="1586" w:type="dxa"/>
          </w:tcPr>
          <w:p w14:paraId="7C9752C6" w14:textId="77777777" w:rsidR="00AE2FC4" w:rsidRPr="00AC4A29" w:rsidRDefault="00AE2FC4" w:rsidP="0058402E">
            <w:pPr>
              <w:pStyle w:val="TAL"/>
              <w:keepNext w:val="0"/>
              <w:keepLines w:val="0"/>
            </w:pPr>
          </w:p>
        </w:tc>
        <w:tc>
          <w:tcPr>
            <w:tcW w:w="1359" w:type="dxa"/>
          </w:tcPr>
          <w:p w14:paraId="544F7408" w14:textId="77777777" w:rsidR="00AE2FC4" w:rsidRPr="00AC4A29" w:rsidRDefault="00AE2FC4" w:rsidP="0058402E">
            <w:pPr>
              <w:pStyle w:val="TAL"/>
              <w:keepNext w:val="0"/>
              <w:keepLines w:val="0"/>
            </w:pPr>
          </w:p>
        </w:tc>
      </w:tr>
      <w:tr w:rsidR="00AE2FC4" w:rsidRPr="00AC4A29" w14:paraId="2FA2DA0A" w14:textId="77777777" w:rsidTr="0058402E">
        <w:trPr>
          <w:jc w:val="center"/>
        </w:trPr>
        <w:tc>
          <w:tcPr>
            <w:tcW w:w="4535" w:type="dxa"/>
          </w:tcPr>
          <w:p w14:paraId="701CB280" w14:textId="77777777" w:rsidR="00AE2FC4" w:rsidRPr="00AC4A29" w:rsidRDefault="00AE2FC4" w:rsidP="0058402E">
            <w:pPr>
              <w:pStyle w:val="TAL"/>
              <w:keepNext w:val="0"/>
              <w:keepLines w:val="0"/>
            </w:pPr>
            <w:r w:rsidRPr="00AC4A29">
              <w:t xml:space="preserve">  }</w:t>
            </w:r>
          </w:p>
        </w:tc>
        <w:tc>
          <w:tcPr>
            <w:tcW w:w="2267" w:type="dxa"/>
          </w:tcPr>
          <w:p w14:paraId="17F8BE7B" w14:textId="77777777" w:rsidR="00AE2FC4" w:rsidRPr="00AC4A29" w:rsidRDefault="00AE2FC4" w:rsidP="0058402E">
            <w:pPr>
              <w:pStyle w:val="TAL"/>
              <w:keepNext w:val="0"/>
              <w:keepLines w:val="0"/>
            </w:pPr>
          </w:p>
        </w:tc>
        <w:tc>
          <w:tcPr>
            <w:tcW w:w="1586" w:type="dxa"/>
          </w:tcPr>
          <w:p w14:paraId="3CB03067" w14:textId="77777777" w:rsidR="00AE2FC4" w:rsidRPr="00AC4A29" w:rsidRDefault="00AE2FC4" w:rsidP="0058402E">
            <w:pPr>
              <w:pStyle w:val="TAL"/>
              <w:keepNext w:val="0"/>
              <w:keepLines w:val="0"/>
            </w:pPr>
          </w:p>
        </w:tc>
        <w:tc>
          <w:tcPr>
            <w:tcW w:w="1359" w:type="dxa"/>
          </w:tcPr>
          <w:p w14:paraId="4E3DB057" w14:textId="77777777" w:rsidR="00AE2FC4" w:rsidRPr="00AC4A29" w:rsidRDefault="00AE2FC4" w:rsidP="0058402E">
            <w:pPr>
              <w:pStyle w:val="TAL"/>
              <w:keepNext w:val="0"/>
              <w:keepLines w:val="0"/>
            </w:pPr>
          </w:p>
        </w:tc>
      </w:tr>
      <w:tr w:rsidR="00AE2FC4" w:rsidRPr="00AC4A29" w14:paraId="17046D50" w14:textId="77777777" w:rsidTr="0058402E">
        <w:trPr>
          <w:jc w:val="center"/>
        </w:trPr>
        <w:tc>
          <w:tcPr>
            <w:tcW w:w="4535" w:type="dxa"/>
          </w:tcPr>
          <w:p w14:paraId="159382B5" w14:textId="77777777" w:rsidR="00AE2FC4" w:rsidRPr="00AC4A29" w:rsidRDefault="00AE2FC4" w:rsidP="0058402E">
            <w:pPr>
              <w:pStyle w:val="TAL"/>
              <w:keepNext w:val="0"/>
              <w:keepLines w:val="0"/>
            </w:pPr>
            <w:r w:rsidRPr="00AC4A29">
              <w:t>}</w:t>
            </w:r>
          </w:p>
        </w:tc>
        <w:tc>
          <w:tcPr>
            <w:tcW w:w="2267" w:type="dxa"/>
          </w:tcPr>
          <w:p w14:paraId="570A21C2" w14:textId="77777777" w:rsidR="00AE2FC4" w:rsidRPr="00AC4A29" w:rsidRDefault="00AE2FC4" w:rsidP="0058402E">
            <w:pPr>
              <w:pStyle w:val="TAL"/>
              <w:keepNext w:val="0"/>
              <w:keepLines w:val="0"/>
            </w:pPr>
          </w:p>
        </w:tc>
        <w:tc>
          <w:tcPr>
            <w:tcW w:w="1586" w:type="dxa"/>
          </w:tcPr>
          <w:p w14:paraId="3ABDFEAC" w14:textId="77777777" w:rsidR="00AE2FC4" w:rsidRPr="00AC4A29" w:rsidRDefault="00AE2FC4" w:rsidP="0058402E">
            <w:pPr>
              <w:pStyle w:val="TAL"/>
              <w:keepNext w:val="0"/>
              <w:keepLines w:val="0"/>
            </w:pPr>
          </w:p>
        </w:tc>
        <w:tc>
          <w:tcPr>
            <w:tcW w:w="1359" w:type="dxa"/>
          </w:tcPr>
          <w:p w14:paraId="25DFD53E" w14:textId="77777777" w:rsidR="00AE2FC4" w:rsidRPr="00AC4A29" w:rsidRDefault="00AE2FC4" w:rsidP="0058402E">
            <w:pPr>
              <w:pStyle w:val="TAL"/>
              <w:keepNext w:val="0"/>
              <w:keepLines w:val="0"/>
            </w:pPr>
          </w:p>
        </w:tc>
      </w:tr>
    </w:tbl>
    <w:p w14:paraId="4D5684D2" w14:textId="77777777" w:rsidR="00AE2FC4" w:rsidRPr="00AC4A29" w:rsidRDefault="00AE2FC4" w:rsidP="00AE2FC4">
      <w:pPr>
        <w:rPr>
          <w:snapToGrid w:val="0"/>
        </w:rPr>
      </w:pPr>
    </w:p>
    <w:p w14:paraId="67944E13" w14:textId="77777777" w:rsidR="00013725" w:rsidRPr="00292985" w:rsidRDefault="00013725" w:rsidP="00013725">
      <w:pPr>
        <w:pStyle w:val="Heading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CF8CE" w14:textId="77777777" w:rsidR="00836003" w:rsidRDefault="00836003">
      <w:r>
        <w:separator/>
      </w:r>
    </w:p>
  </w:endnote>
  <w:endnote w:type="continuationSeparator" w:id="0">
    <w:p w14:paraId="06360D2C" w14:textId="77777777" w:rsidR="00836003" w:rsidRDefault="00836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ＭＳ 明朝"/>
    <w:charset w:val="80"/>
    <w:family w:val="auto"/>
    <w:pitch w:val="variable"/>
    <w:sig w:usb0="00000000"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1C3EC" w14:textId="77777777" w:rsidR="00836003" w:rsidRDefault="00836003">
      <w:r>
        <w:separator/>
      </w:r>
    </w:p>
  </w:footnote>
  <w:footnote w:type="continuationSeparator" w:id="0">
    <w:p w14:paraId="18B31B9F" w14:textId="77777777" w:rsidR="00836003" w:rsidRDefault="00836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CB6964"/>
    <w:multiLevelType w:val="hybridMultilevel"/>
    <w:tmpl w:val="99B43406"/>
    <w:lvl w:ilvl="0" w:tplc="7F321D4E">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239561623">
    <w:abstractNumId w:val="9"/>
  </w:num>
  <w:num w:numId="2" w16cid:durableId="1355154128">
    <w:abstractNumId w:val="42"/>
  </w:num>
  <w:num w:numId="3" w16cid:durableId="436601993">
    <w:abstractNumId w:val="22"/>
  </w:num>
  <w:num w:numId="4" w16cid:durableId="855726022">
    <w:abstractNumId w:val="26"/>
  </w:num>
  <w:num w:numId="5" w16cid:durableId="2120372909">
    <w:abstractNumId w:val="44"/>
  </w:num>
  <w:num w:numId="6" w16cid:durableId="13302524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71662096">
    <w:abstractNumId w:val="16"/>
  </w:num>
  <w:num w:numId="8" w16cid:durableId="1552575357">
    <w:abstractNumId w:val="4"/>
  </w:num>
  <w:num w:numId="9" w16cid:durableId="2013557041">
    <w:abstractNumId w:val="43"/>
  </w:num>
  <w:num w:numId="10" w16cid:durableId="1094280264">
    <w:abstractNumId w:val="38"/>
  </w:num>
  <w:num w:numId="11" w16cid:durableId="1489519447">
    <w:abstractNumId w:val="31"/>
  </w:num>
  <w:num w:numId="12" w16cid:durableId="740955230">
    <w:abstractNumId w:val="36"/>
  </w:num>
  <w:num w:numId="13" w16cid:durableId="511141046">
    <w:abstractNumId w:val="39"/>
  </w:num>
  <w:num w:numId="14" w16cid:durableId="1808429669">
    <w:abstractNumId w:val="34"/>
  </w:num>
  <w:num w:numId="15" w16cid:durableId="1537087600">
    <w:abstractNumId w:val="33"/>
  </w:num>
  <w:num w:numId="16" w16cid:durableId="929656406">
    <w:abstractNumId w:val="3"/>
  </w:num>
  <w:num w:numId="17" w16cid:durableId="943226171">
    <w:abstractNumId w:val="8"/>
  </w:num>
  <w:num w:numId="18" w16cid:durableId="483665469">
    <w:abstractNumId w:val="27"/>
  </w:num>
  <w:num w:numId="19" w16cid:durableId="615022129">
    <w:abstractNumId w:val="20"/>
  </w:num>
  <w:num w:numId="20" w16cid:durableId="2098821345">
    <w:abstractNumId w:val="46"/>
  </w:num>
  <w:num w:numId="21" w16cid:durableId="419985549">
    <w:abstractNumId w:val="17"/>
  </w:num>
  <w:num w:numId="22" w16cid:durableId="430518540">
    <w:abstractNumId w:val="32"/>
  </w:num>
  <w:num w:numId="23" w16cid:durableId="1736395123">
    <w:abstractNumId w:val="19"/>
  </w:num>
  <w:num w:numId="24" w16cid:durableId="361587864">
    <w:abstractNumId w:val="11"/>
  </w:num>
  <w:num w:numId="25" w16cid:durableId="1634867653">
    <w:abstractNumId w:val="0"/>
  </w:num>
  <w:num w:numId="26" w16cid:durableId="1426144695">
    <w:abstractNumId w:val="5"/>
  </w:num>
  <w:num w:numId="27" w16cid:durableId="1706834690">
    <w:abstractNumId w:val="35"/>
  </w:num>
  <w:num w:numId="28" w16cid:durableId="16228766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24108554">
    <w:abstractNumId w:val="45"/>
  </w:num>
  <w:num w:numId="30" w16cid:durableId="1952350107">
    <w:abstractNumId w:val="41"/>
  </w:num>
  <w:num w:numId="31" w16cid:durableId="871381976">
    <w:abstractNumId w:val="14"/>
  </w:num>
  <w:num w:numId="32" w16cid:durableId="40835110">
    <w:abstractNumId w:val="7"/>
  </w:num>
  <w:num w:numId="33" w16cid:durableId="409928704">
    <w:abstractNumId w:val="24"/>
  </w:num>
  <w:num w:numId="34" w16cid:durableId="723060362">
    <w:abstractNumId w:val="13"/>
  </w:num>
  <w:num w:numId="35" w16cid:durableId="4539100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3526828">
    <w:abstractNumId w:val="18"/>
  </w:num>
  <w:num w:numId="37" w16cid:durableId="1489590732">
    <w:abstractNumId w:val="37"/>
  </w:num>
  <w:num w:numId="38" w16cid:durableId="972708160">
    <w:abstractNumId w:val="47"/>
  </w:num>
  <w:num w:numId="39" w16cid:durableId="1032341154">
    <w:abstractNumId w:val="6"/>
  </w:num>
  <w:num w:numId="40" w16cid:durableId="2146315895">
    <w:abstractNumId w:val="2"/>
  </w:num>
  <w:num w:numId="41" w16cid:durableId="1432553101">
    <w:abstractNumId w:val="12"/>
  </w:num>
  <w:num w:numId="42" w16cid:durableId="17247188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07628759">
    <w:abstractNumId w:val="10"/>
  </w:num>
  <w:num w:numId="44" w16cid:durableId="1207910580">
    <w:abstractNumId w:val="15"/>
  </w:num>
  <w:num w:numId="45" w16cid:durableId="2025008777">
    <w:abstractNumId w:val="30"/>
  </w:num>
  <w:num w:numId="46" w16cid:durableId="1798448240">
    <w:abstractNumId w:val="21"/>
  </w:num>
  <w:num w:numId="47" w16cid:durableId="209727870">
    <w:abstractNumId w:val="40"/>
  </w:num>
  <w:num w:numId="48" w16cid:durableId="1824396565">
    <w:abstractNumId w:val="29"/>
  </w:num>
  <w:num w:numId="49" w16cid:durableId="190186551">
    <w:abstractNumId w:val="1"/>
  </w:num>
  <w:num w:numId="50" w16cid:durableId="147726100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61D2"/>
    <w:rsid w:val="000529A9"/>
    <w:rsid w:val="00067E7D"/>
    <w:rsid w:val="000811F1"/>
    <w:rsid w:val="000A4F26"/>
    <w:rsid w:val="000A6394"/>
    <w:rsid w:val="000B7FED"/>
    <w:rsid w:val="000C038A"/>
    <w:rsid w:val="000C4603"/>
    <w:rsid w:val="000C6598"/>
    <w:rsid w:val="000D44B3"/>
    <w:rsid w:val="00104959"/>
    <w:rsid w:val="00145D43"/>
    <w:rsid w:val="0016525D"/>
    <w:rsid w:val="00192C46"/>
    <w:rsid w:val="001A08B3"/>
    <w:rsid w:val="001A7B60"/>
    <w:rsid w:val="001B14AD"/>
    <w:rsid w:val="001B52F0"/>
    <w:rsid w:val="001B7A65"/>
    <w:rsid w:val="001C0A78"/>
    <w:rsid w:val="001E41F3"/>
    <w:rsid w:val="00221D90"/>
    <w:rsid w:val="00223108"/>
    <w:rsid w:val="0026004D"/>
    <w:rsid w:val="002640DD"/>
    <w:rsid w:val="00275D12"/>
    <w:rsid w:val="00284FEB"/>
    <w:rsid w:val="002860C4"/>
    <w:rsid w:val="002A1E02"/>
    <w:rsid w:val="002A3BFF"/>
    <w:rsid w:val="002B5741"/>
    <w:rsid w:val="002B7D79"/>
    <w:rsid w:val="002E472E"/>
    <w:rsid w:val="00305409"/>
    <w:rsid w:val="003609EF"/>
    <w:rsid w:val="0036231A"/>
    <w:rsid w:val="00374DD4"/>
    <w:rsid w:val="0037712D"/>
    <w:rsid w:val="003A4765"/>
    <w:rsid w:val="003B2145"/>
    <w:rsid w:val="003E1A36"/>
    <w:rsid w:val="00410371"/>
    <w:rsid w:val="00421E87"/>
    <w:rsid w:val="004242F1"/>
    <w:rsid w:val="00461F10"/>
    <w:rsid w:val="00485B7B"/>
    <w:rsid w:val="004B75B7"/>
    <w:rsid w:val="00510047"/>
    <w:rsid w:val="005141D9"/>
    <w:rsid w:val="0051580D"/>
    <w:rsid w:val="00547111"/>
    <w:rsid w:val="00572340"/>
    <w:rsid w:val="00592D74"/>
    <w:rsid w:val="005B0E15"/>
    <w:rsid w:val="005E2C44"/>
    <w:rsid w:val="006129DC"/>
    <w:rsid w:val="00621188"/>
    <w:rsid w:val="006257ED"/>
    <w:rsid w:val="006274EF"/>
    <w:rsid w:val="00653DE4"/>
    <w:rsid w:val="00665C47"/>
    <w:rsid w:val="006876DE"/>
    <w:rsid w:val="00695808"/>
    <w:rsid w:val="006B46FB"/>
    <w:rsid w:val="006E21FB"/>
    <w:rsid w:val="00792342"/>
    <w:rsid w:val="007977A8"/>
    <w:rsid w:val="007A2DF6"/>
    <w:rsid w:val="007B4A21"/>
    <w:rsid w:val="007B512A"/>
    <w:rsid w:val="007C2097"/>
    <w:rsid w:val="007D6A07"/>
    <w:rsid w:val="007F350A"/>
    <w:rsid w:val="007F7259"/>
    <w:rsid w:val="008040A8"/>
    <w:rsid w:val="008279FA"/>
    <w:rsid w:val="00836003"/>
    <w:rsid w:val="008626E7"/>
    <w:rsid w:val="00870EE7"/>
    <w:rsid w:val="008863B9"/>
    <w:rsid w:val="008A45A6"/>
    <w:rsid w:val="008A5074"/>
    <w:rsid w:val="008A6257"/>
    <w:rsid w:val="008B4C79"/>
    <w:rsid w:val="008C7C75"/>
    <w:rsid w:val="008D114C"/>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1A74"/>
    <w:rsid w:val="00AC5820"/>
    <w:rsid w:val="00AD1CD8"/>
    <w:rsid w:val="00AE2FC4"/>
    <w:rsid w:val="00AF4846"/>
    <w:rsid w:val="00B258BB"/>
    <w:rsid w:val="00B36882"/>
    <w:rsid w:val="00B51A65"/>
    <w:rsid w:val="00B679C2"/>
    <w:rsid w:val="00B67B97"/>
    <w:rsid w:val="00B824B7"/>
    <w:rsid w:val="00B968C8"/>
    <w:rsid w:val="00BA3EC5"/>
    <w:rsid w:val="00BA51D9"/>
    <w:rsid w:val="00BB5DFC"/>
    <w:rsid w:val="00BD279D"/>
    <w:rsid w:val="00BD6BB8"/>
    <w:rsid w:val="00C618F9"/>
    <w:rsid w:val="00C66BA2"/>
    <w:rsid w:val="00C870F6"/>
    <w:rsid w:val="00C95985"/>
    <w:rsid w:val="00CC5026"/>
    <w:rsid w:val="00CC68D0"/>
    <w:rsid w:val="00D03F9A"/>
    <w:rsid w:val="00D06D51"/>
    <w:rsid w:val="00D24991"/>
    <w:rsid w:val="00D50255"/>
    <w:rsid w:val="00D66520"/>
    <w:rsid w:val="00D84AE9"/>
    <w:rsid w:val="00DB1119"/>
    <w:rsid w:val="00DC25E4"/>
    <w:rsid w:val="00DE34CF"/>
    <w:rsid w:val="00E13F3D"/>
    <w:rsid w:val="00E34898"/>
    <w:rsid w:val="00EA49AE"/>
    <w:rsid w:val="00EB09B7"/>
    <w:rsid w:val="00EC330B"/>
    <w:rsid w:val="00EE4A14"/>
    <w:rsid w:val="00EE7D7C"/>
    <w:rsid w:val="00F13C1F"/>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EA49AE"/>
    <w:rPr>
      <w:rFonts w:ascii="Times New Roman" w:hAnsi="Times New Roman"/>
      <w:lang w:val="en-GB" w:eastAsia="en-US"/>
    </w:rPr>
  </w:style>
  <w:style w:type="character" w:customStyle="1" w:styleId="TACChar">
    <w:name w:val="TAC Char"/>
    <w:link w:val="TAC"/>
    <w:qFormat/>
    <w:rsid w:val="00EA49AE"/>
    <w:rPr>
      <w:rFonts w:ascii="Arial" w:hAnsi="Arial"/>
      <w:sz w:val="18"/>
      <w:lang w:val="en-GB" w:eastAsia="en-US"/>
    </w:rPr>
  </w:style>
  <w:style w:type="character" w:customStyle="1" w:styleId="TAHCar">
    <w:name w:val="TAH Car"/>
    <w:link w:val="TAH"/>
    <w:qFormat/>
    <w:rsid w:val="00EA49AE"/>
    <w:rPr>
      <w:rFonts w:ascii="Arial" w:hAnsi="Arial"/>
      <w:b/>
      <w:sz w:val="18"/>
      <w:lang w:val="en-GB" w:eastAsia="en-US"/>
    </w:rPr>
  </w:style>
  <w:style w:type="character" w:customStyle="1" w:styleId="THChar">
    <w:name w:val="TH Char"/>
    <w:link w:val="TH"/>
    <w:qFormat/>
    <w:rsid w:val="00EA49AE"/>
    <w:rPr>
      <w:rFonts w:ascii="Arial" w:hAnsi="Arial"/>
      <w:b/>
      <w:lang w:val="en-GB" w:eastAsia="en-US"/>
    </w:rPr>
  </w:style>
  <w:style w:type="character" w:customStyle="1" w:styleId="TANChar">
    <w:name w:val="TAN Char"/>
    <w:link w:val="TAN"/>
    <w:qFormat/>
    <w:rsid w:val="00EA49AE"/>
    <w:rPr>
      <w:rFonts w:ascii="Arial" w:hAnsi="Arial"/>
      <w:sz w:val="18"/>
      <w:lang w:val="en-GB" w:eastAsia="en-US"/>
    </w:rPr>
  </w:style>
  <w:style w:type="character" w:customStyle="1" w:styleId="TALCar">
    <w:name w:val="TAL Car"/>
    <w:link w:val="TAL"/>
    <w:qFormat/>
    <w:rsid w:val="00EA49AE"/>
    <w:rPr>
      <w:rFonts w:ascii="Arial" w:hAnsi="Arial"/>
      <w:sz w:val="18"/>
      <w:lang w:val="en-GB" w:eastAsia="en-US"/>
    </w:rPr>
  </w:style>
  <w:style w:type="character" w:customStyle="1" w:styleId="B2Char">
    <w:name w:val="B2 Char"/>
    <w:link w:val="B2"/>
    <w:qFormat/>
    <w:rsid w:val="00EA49AE"/>
    <w:rPr>
      <w:rFonts w:ascii="Times New Roman" w:hAnsi="Times New Roman"/>
      <w:lang w:val="en-GB" w:eastAsia="en-US"/>
    </w:rPr>
  </w:style>
  <w:style w:type="character" w:customStyle="1" w:styleId="H6Char">
    <w:name w:val="H6 Char"/>
    <w:link w:val="H6"/>
    <w:qFormat/>
    <w:rsid w:val="00EA49AE"/>
    <w:rPr>
      <w:rFonts w:ascii="Arial" w:hAnsi="Arial"/>
      <w:lang w:val="en-GB" w:eastAsia="en-US"/>
    </w:rPr>
  </w:style>
  <w:style w:type="character" w:customStyle="1" w:styleId="PLChar">
    <w:name w:val="PL Char"/>
    <w:link w:val="PL"/>
    <w:qFormat/>
    <w:rsid w:val="00EA49AE"/>
    <w:rPr>
      <w:rFonts w:ascii="Courier New" w:hAnsi="Courier New"/>
      <w:noProof/>
      <w:sz w:val="16"/>
      <w:lang w:val="en-GB" w:eastAsia="en-US"/>
    </w:rPr>
  </w:style>
  <w:style w:type="character" w:customStyle="1" w:styleId="EditorsNoteChar4">
    <w:name w:val="Editor's Note Char4"/>
    <w:link w:val="EditorsNote"/>
    <w:rsid w:val="00EA49AE"/>
    <w:rPr>
      <w:rFonts w:ascii="Times New Roman" w:hAnsi="Times New Roman"/>
      <w:color w:val="FF0000"/>
      <w:lang w:val="en-GB" w:eastAsia="en-US"/>
    </w:rPr>
  </w:style>
  <w:style w:type="paragraph" w:styleId="Revision">
    <w:name w:val="Revision"/>
    <w:hidden/>
    <w:qFormat/>
    <w:rsid w:val="007A2DF6"/>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7F350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F350A"/>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7F350A"/>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7F350A"/>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7F350A"/>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7F350A"/>
    <w:rPr>
      <w:rFonts w:ascii="Arial" w:hAnsi="Arial"/>
      <w:lang w:val="en-GB" w:eastAsia="en-US"/>
    </w:rPr>
  </w:style>
  <w:style w:type="character" w:customStyle="1" w:styleId="Heading7Char">
    <w:name w:val="Heading 7 Char"/>
    <w:aliases w:val="L7 Char,Header 7 Char"/>
    <w:basedOn w:val="DefaultParagraphFont"/>
    <w:link w:val="Heading7"/>
    <w:qFormat/>
    <w:rsid w:val="007F350A"/>
    <w:rPr>
      <w:rFonts w:ascii="Arial" w:hAnsi="Arial"/>
      <w:lang w:val="en-GB" w:eastAsia="en-US"/>
    </w:rPr>
  </w:style>
  <w:style w:type="character" w:customStyle="1" w:styleId="Heading8Char">
    <w:name w:val="Heading 8 Char"/>
    <w:basedOn w:val="DefaultParagraphFont"/>
    <w:link w:val="Heading8"/>
    <w:qFormat/>
    <w:rsid w:val="007F350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7F350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F350A"/>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F350A"/>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F350A"/>
    <w:rPr>
      <w:rFonts w:ascii="Times New Roman" w:hAnsi="Times New Roman"/>
      <w:sz w:val="16"/>
      <w:lang w:val="en-GB" w:eastAsia="en-US"/>
    </w:rPr>
  </w:style>
  <w:style w:type="paragraph" w:customStyle="1" w:styleId="FL">
    <w:name w:val="FL"/>
    <w:basedOn w:val="Normal"/>
    <w:qFormat/>
    <w:rsid w:val="007F350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7F350A"/>
    <w:rPr>
      <w:rFonts w:ascii="Times New Roman" w:hAnsi="Times New Roman"/>
      <w:lang w:val="en-GB" w:eastAsia="en-US"/>
    </w:rPr>
  </w:style>
  <w:style w:type="character" w:customStyle="1" w:styleId="EditorsNoteChar">
    <w:name w:val="Editor's Note Char"/>
    <w:qFormat/>
    <w:rsid w:val="007F350A"/>
    <w:rPr>
      <w:rFonts w:ascii="Times New Roman" w:eastAsia="Times New Roman" w:hAnsi="Times New Roman" w:cs="Times New Roman"/>
      <w:color w:val="FF0000"/>
      <w:sz w:val="20"/>
      <w:szCs w:val="20"/>
    </w:rPr>
  </w:style>
  <w:style w:type="character" w:customStyle="1" w:styleId="B3Char">
    <w:name w:val="B3 Char"/>
    <w:link w:val="B3"/>
    <w:qFormat/>
    <w:rsid w:val="007F350A"/>
    <w:rPr>
      <w:rFonts w:ascii="Times New Roman" w:hAnsi="Times New Roman"/>
      <w:lang w:val="en-GB" w:eastAsia="en-US"/>
    </w:rPr>
  </w:style>
  <w:style w:type="character" w:customStyle="1" w:styleId="BalloonTextChar">
    <w:name w:val="Balloon Text Char"/>
    <w:basedOn w:val="DefaultParagraphFont"/>
    <w:link w:val="BalloonText"/>
    <w:qFormat/>
    <w:rsid w:val="007F350A"/>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7F350A"/>
    <w:rPr>
      <w:rFonts w:ascii="Tahoma" w:hAnsi="Tahoma" w:cs="Tahoma"/>
      <w:shd w:val="clear" w:color="auto" w:fill="000080"/>
      <w:lang w:val="en-GB" w:eastAsia="en-US"/>
    </w:rPr>
  </w:style>
  <w:style w:type="character" w:customStyle="1" w:styleId="TALChar">
    <w:name w:val="TAL Char"/>
    <w:qFormat/>
    <w:rsid w:val="007F350A"/>
    <w:rPr>
      <w:rFonts w:ascii="Arial" w:hAnsi="Arial"/>
      <w:sz w:val="18"/>
      <w:lang w:val="en-GB"/>
    </w:rPr>
  </w:style>
  <w:style w:type="character" w:styleId="Emphasis">
    <w:name w:val="Emphasis"/>
    <w:qFormat/>
    <w:rsid w:val="007F350A"/>
    <w:rPr>
      <w:i/>
      <w:iCs/>
    </w:rPr>
  </w:style>
  <w:style w:type="character" w:customStyle="1" w:styleId="EQChar">
    <w:name w:val="EQ Char"/>
    <w:link w:val="EQ"/>
    <w:qFormat/>
    <w:rsid w:val="007F350A"/>
    <w:rPr>
      <w:rFonts w:ascii="Times New Roman" w:hAnsi="Times New Roman"/>
      <w:noProof/>
      <w:lang w:val="en-GB" w:eastAsia="en-US"/>
    </w:rPr>
  </w:style>
  <w:style w:type="character" w:customStyle="1" w:styleId="NOChar">
    <w:name w:val="NO Char"/>
    <w:link w:val="NO"/>
    <w:qFormat/>
    <w:rsid w:val="007F350A"/>
    <w:rPr>
      <w:rFonts w:ascii="Times New Roman" w:hAnsi="Times New Roman"/>
      <w:lang w:val="en-GB" w:eastAsia="en-US"/>
    </w:rPr>
  </w:style>
  <w:style w:type="character" w:customStyle="1" w:styleId="EditorsNoteCarCar">
    <w:name w:val="Editor's Note Car Car"/>
    <w:qFormat/>
    <w:rsid w:val="007F350A"/>
    <w:rPr>
      <w:rFonts w:eastAsia="Times New Roman"/>
      <w:color w:val="FF0000"/>
      <w:lang w:eastAsia="en-US"/>
    </w:rPr>
  </w:style>
  <w:style w:type="character" w:customStyle="1" w:styleId="B1Zchn">
    <w:name w:val="B1 Zchn"/>
    <w:qFormat/>
    <w:locked/>
    <w:rsid w:val="007F350A"/>
    <w:rPr>
      <w:rFonts w:ascii="Times New Roman" w:hAnsi="Times New Roman"/>
      <w:lang w:val="en-GB" w:eastAsia="en-US"/>
    </w:rPr>
  </w:style>
  <w:style w:type="character" w:styleId="HTMLAcronym">
    <w:name w:val="HTML Acronym"/>
    <w:uiPriority w:val="99"/>
    <w:unhideWhenUsed/>
    <w:rsid w:val="007F350A"/>
  </w:style>
  <w:style w:type="character" w:customStyle="1" w:styleId="TAL0">
    <w:name w:val="TAL (文字)"/>
    <w:qFormat/>
    <w:rsid w:val="007F350A"/>
    <w:rPr>
      <w:rFonts w:ascii="Arial" w:eastAsia="Times New Roman" w:hAnsi="Arial"/>
      <w:sz w:val="18"/>
      <w:lang w:val="en-GB"/>
    </w:rPr>
  </w:style>
  <w:style w:type="character" w:customStyle="1" w:styleId="TACCar">
    <w:name w:val="TAC Car"/>
    <w:qFormat/>
    <w:rsid w:val="007F350A"/>
    <w:rPr>
      <w:rFonts w:ascii="Arial" w:eastAsia="Times New Roman" w:hAnsi="Arial"/>
      <w:sz w:val="18"/>
      <w:lang w:val="en-GB"/>
    </w:rPr>
  </w:style>
  <w:style w:type="character" w:customStyle="1" w:styleId="B4Char">
    <w:name w:val="B4 Char"/>
    <w:link w:val="B4"/>
    <w:qFormat/>
    <w:rsid w:val="007F350A"/>
    <w:rPr>
      <w:rFonts w:ascii="Times New Roman" w:hAnsi="Times New Roman"/>
      <w:lang w:val="en-GB" w:eastAsia="en-US"/>
    </w:rPr>
  </w:style>
  <w:style w:type="paragraph" w:styleId="ListParagraph">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7F350A"/>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清單段落1 Char,Lista1 Char,?? ?목록 단락 Char Char,¥ê¥¹¥È¶ÎÂä Char Char,¥¨º¥¹¥È¶ÎÂä Char Char,R4_bullets Char,列表段落1 Char,—ño’i—Ž Char,¥¡¡¡¡ì¬º¥¹¥È¶ÎÂä Char,ÁÐ³ö¶ÎÂä Char"/>
    <w:link w:val="ListParagraph"/>
    <w:uiPriority w:val="34"/>
    <w:qFormat/>
    <w:rsid w:val="007F350A"/>
    <w:rPr>
      <w:rFonts w:ascii="Times New Roman" w:eastAsia="SimSun" w:hAnsi="Times New Roman"/>
      <w:sz w:val="24"/>
      <w:szCs w:val="24"/>
      <w:lang w:val="en-GB" w:eastAsia="en-US"/>
    </w:rPr>
  </w:style>
  <w:style w:type="character" w:customStyle="1" w:styleId="TFChar">
    <w:name w:val="TF Char"/>
    <w:link w:val="TF"/>
    <w:qFormat/>
    <w:rsid w:val="007F350A"/>
    <w:rPr>
      <w:rFonts w:ascii="Arial" w:hAnsi="Arial"/>
      <w:b/>
      <w:lang w:val="en-GB" w:eastAsia="en-US"/>
    </w:rPr>
  </w:style>
  <w:style w:type="character" w:styleId="Strong">
    <w:name w:val="Strong"/>
    <w:aliases w:val="Level 2"/>
    <w:qFormat/>
    <w:rsid w:val="007F350A"/>
    <w:rPr>
      <w:b/>
      <w:bC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350A"/>
    <w:rPr>
      <w:rFonts w:ascii="Arial" w:hAnsi="Arial"/>
      <w:sz w:val="24"/>
      <w:lang w:val="en-GB"/>
    </w:rPr>
  </w:style>
  <w:style w:type="character" w:customStyle="1" w:styleId="Heading6Char3">
    <w:name w:val="Heading 6 Char3"/>
    <w:aliases w:val="T1 Char11,Header 6 Char2"/>
    <w:rsid w:val="007F350A"/>
    <w:rPr>
      <w:rFonts w:ascii="Arial" w:hAnsi="Arial"/>
      <w:lang w:eastAsia="en-US"/>
    </w:rPr>
  </w:style>
  <w:style w:type="character" w:styleId="PageNumber">
    <w:name w:val="page number"/>
    <w:rsid w:val="007F350A"/>
  </w:style>
  <w:style w:type="paragraph" w:styleId="NormalWeb">
    <w:name w:val="Normal (Web)"/>
    <w:basedOn w:val="Normal"/>
    <w:qFormat/>
    <w:rsid w:val="007F350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350A"/>
    <w:rPr>
      <w:rFonts w:ascii="Arial" w:eastAsia="ＭＳ 明朝" w:hAnsi="Arial" w:cs="Arial"/>
      <w:b/>
      <w:bCs/>
      <w:lang w:val="en-GB" w:eastAsia="ja-JP"/>
    </w:rPr>
  </w:style>
  <w:style w:type="character" w:customStyle="1" w:styleId="NOZchn">
    <w:name w:val="NO Zchn"/>
    <w:qFormat/>
    <w:rsid w:val="007F350A"/>
    <w:rPr>
      <w:lang w:val="en-GB" w:eastAsia="en-US" w:bidi="ar-SA"/>
    </w:rPr>
  </w:style>
  <w:style w:type="character" w:customStyle="1" w:styleId="TALZchn">
    <w:name w:val="TAL Zchn"/>
    <w:rsid w:val="007F350A"/>
    <w:rPr>
      <w:rFonts w:ascii="Arial" w:hAnsi="Arial"/>
      <w:sz w:val="18"/>
      <w:lang w:val="en-GB" w:eastAsia="en-US" w:bidi="ar-SA"/>
    </w:rPr>
  </w:style>
  <w:style w:type="character" w:customStyle="1" w:styleId="Heading4C">
    <w:name w:val="Heading 4 C"/>
    <w:rsid w:val="007F350A"/>
    <w:rPr>
      <w:rFonts w:ascii="Arial" w:hAnsi="Arial"/>
      <w:sz w:val="24"/>
      <w:szCs w:val="28"/>
      <w:lang w:val="en-GB" w:eastAsia="en-US" w:bidi="ar-SA"/>
    </w:rPr>
  </w:style>
  <w:style w:type="character" w:customStyle="1" w:styleId="H6C">
    <w:name w:val="H6 C"/>
    <w:rsid w:val="007F350A"/>
    <w:rPr>
      <w:rFonts w:ascii="Arial" w:hAnsi="Arial"/>
      <w:sz w:val="22"/>
      <w:lang w:val="en-GB" w:eastAsia="ja-JP" w:bidi="ar-SA"/>
    </w:rPr>
  </w:style>
  <w:style w:type="character" w:customStyle="1" w:styleId="h51">
    <w:name w:val="h5 1"/>
    <w:rsid w:val="007F350A"/>
    <w:rPr>
      <w:rFonts w:ascii="Arial" w:eastAsia="ＭＳ 明朝" w:hAnsi="Arial"/>
      <w:sz w:val="22"/>
      <w:lang w:val="en-GB" w:eastAsia="en-US" w:bidi="ar-SA"/>
    </w:rPr>
  </w:style>
  <w:style w:type="character" w:customStyle="1" w:styleId="h4Char">
    <w:name w:val="h4 Char"/>
    <w:aliases w:val="h413 Char,H423 Char,h423 Char,4H Char"/>
    <w:rsid w:val="007F350A"/>
    <w:rPr>
      <w:rFonts w:ascii="Arial" w:hAnsi="Arial"/>
      <w:sz w:val="24"/>
      <w:lang w:val="en-GB" w:eastAsia="en-US" w:bidi="ar-SA"/>
    </w:rPr>
  </w:style>
  <w:style w:type="character" w:customStyle="1" w:styleId="Underrubrik2Char">
    <w:name w:val="Underrubrik2 Char"/>
    <w:aliases w:val="321 Char,34 Char,311 Ch"/>
    <w:rsid w:val="007F350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7F350A"/>
    <w:rPr>
      <w:rFonts w:ascii="Arial" w:hAnsi="Arial"/>
      <w:sz w:val="22"/>
      <w:lang w:val="en-GB" w:eastAsia="en-US" w:bidi="ar-SA"/>
    </w:rPr>
  </w:style>
  <w:style w:type="character" w:customStyle="1" w:styleId="Heading6Char4">
    <w:name w:val="Heading 6 Char4"/>
    <w:rsid w:val="007F350A"/>
    <w:rPr>
      <w:rFonts w:ascii="Arial" w:eastAsia="Times New Roman" w:hAnsi="Arial"/>
      <w:lang w:eastAsia="en-US"/>
    </w:rPr>
  </w:style>
  <w:style w:type="paragraph" w:styleId="ListNumber5">
    <w:name w:val="List Number 5"/>
    <w:basedOn w:val="Normal"/>
    <w:qFormat/>
    <w:rsid w:val="007F350A"/>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ListNumber3">
    <w:name w:val="List Number 3"/>
    <w:basedOn w:val="Normal"/>
    <w:qFormat/>
    <w:rsid w:val="007F350A"/>
    <w:pPr>
      <w:numPr>
        <w:numId w:val="3"/>
      </w:numPr>
      <w:tabs>
        <w:tab w:val="num" w:pos="926"/>
      </w:tabs>
      <w:overflowPunct w:val="0"/>
      <w:autoSpaceDE w:val="0"/>
      <w:autoSpaceDN w:val="0"/>
      <w:adjustRightInd w:val="0"/>
      <w:ind w:left="926"/>
      <w:textAlignment w:val="baseline"/>
    </w:pPr>
    <w:rPr>
      <w:rFonts w:eastAsia="ＭＳ 明朝"/>
    </w:rPr>
  </w:style>
  <w:style w:type="paragraph" w:styleId="ListNumber4">
    <w:name w:val="List Number 4"/>
    <w:basedOn w:val="Normal"/>
    <w:qFormat/>
    <w:rsid w:val="007F350A"/>
    <w:pPr>
      <w:numPr>
        <w:numId w:val="2"/>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7F350A"/>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350A"/>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350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350A"/>
    <w:rPr>
      <w:rFonts w:ascii="Arial" w:hAnsi="Arial"/>
      <w:sz w:val="24"/>
      <w:szCs w:val="28"/>
      <w:lang w:val="en-GB" w:eastAsia="en-GB" w:bidi="ar-SA"/>
    </w:rPr>
  </w:style>
  <w:style w:type="character" w:customStyle="1" w:styleId="EXCar">
    <w:name w:val="EX Car"/>
    <w:rsid w:val="007F350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350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350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350A"/>
    <w:rPr>
      <w:rFonts w:ascii="Arial" w:hAnsi="Arial"/>
      <w:sz w:val="24"/>
      <w:lang w:val="en-GB" w:eastAsia="ja-JP" w:bidi="ar-SA"/>
    </w:rPr>
  </w:style>
  <w:style w:type="character" w:customStyle="1" w:styleId="FootnoteTextChar2">
    <w:name w:val="Footnote Text Char2"/>
    <w:rsid w:val="007F350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7F350A"/>
    <w:rPr>
      <w:rFonts w:ascii="Arial" w:eastAsia="Times New Roman" w:hAnsi="Arial"/>
      <w:sz w:val="28"/>
      <w:lang w:val="en-GB"/>
    </w:rPr>
  </w:style>
  <w:style w:type="character" w:customStyle="1" w:styleId="ENChar">
    <w:name w:val="EN Char"/>
    <w:rsid w:val="007F350A"/>
    <w:rPr>
      <w:rFonts w:ascii="Times New Roman" w:hAnsi="Times New Roman"/>
      <w:color w:val="FF0000"/>
      <w:lang w:val="en-US" w:eastAsia="en-US"/>
    </w:rPr>
  </w:style>
  <w:style w:type="character" w:customStyle="1" w:styleId="Heading5Char2">
    <w:name w:val="Heading 5 Char2"/>
    <w:aliases w:val="M5 Cha"/>
    <w:qFormat/>
    <w:rsid w:val="007F350A"/>
    <w:rPr>
      <w:rFonts w:ascii="Arial" w:eastAsia="Times New Roman" w:hAnsi="Arial"/>
      <w:sz w:val="22"/>
      <w:lang w:val="en-GB"/>
    </w:rPr>
  </w:style>
  <w:style w:type="character" w:customStyle="1" w:styleId="Heading7Char4">
    <w:name w:val="Heading 7 Char4"/>
    <w:aliases w:val="L7 Char1,Header 7 Char1"/>
    <w:rsid w:val="007F350A"/>
    <w:rPr>
      <w:rFonts w:ascii="Arial" w:hAnsi="Arial"/>
      <w:lang w:eastAsia="en-US"/>
    </w:rPr>
  </w:style>
  <w:style w:type="character" w:customStyle="1" w:styleId="Heading8Char4">
    <w:name w:val="Heading 8 Char4"/>
    <w:rsid w:val="007F350A"/>
    <w:rPr>
      <w:rFonts w:ascii="Arial" w:hAnsi="Arial"/>
      <w:sz w:val="36"/>
      <w:lang w:eastAsia="en-US"/>
    </w:rPr>
  </w:style>
  <w:style w:type="character" w:customStyle="1" w:styleId="Heading9Char3">
    <w:name w:val="Heading 9 Char3"/>
    <w:aliases w:val="Figure Heading Char2,FH Char2"/>
    <w:rsid w:val="007F350A"/>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F350A"/>
    <w:rPr>
      <w:rFonts w:ascii="Arial" w:hAnsi="Arial"/>
      <w:b/>
      <w:noProof/>
      <w:sz w:val="18"/>
      <w:lang w:eastAsia="en-US"/>
    </w:rPr>
  </w:style>
  <w:style w:type="character" w:customStyle="1" w:styleId="FooterChar3">
    <w:name w:val="Footer Char3"/>
    <w:aliases w:val="footer odd Char2,footer Char2,fo Char2,pie de página Char2"/>
    <w:rsid w:val="007F350A"/>
    <w:rPr>
      <w:rFonts w:ascii="Arial" w:hAnsi="Arial"/>
      <w:b/>
      <w:i/>
      <w:noProof/>
      <w:sz w:val="18"/>
      <w:lang w:eastAsia="en-US"/>
    </w:rPr>
  </w:style>
  <w:style w:type="character" w:customStyle="1" w:styleId="FooterChar1">
    <w:name w:val="Footer Char1"/>
    <w:aliases w:val="footer odd Char1,footer Char1,fo Char1,pie de página Char1"/>
    <w:rsid w:val="007F350A"/>
    <w:rPr>
      <w:rFonts w:ascii="Arial" w:hAnsi="Arial"/>
      <w:b/>
      <w:i/>
      <w:noProof/>
      <w:sz w:val="18"/>
    </w:rPr>
  </w:style>
  <w:style w:type="character" w:customStyle="1" w:styleId="B5Char">
    <w:name w:val="B5 Char"/>
    <w:link w:val="B5"/>
    <w:qFormat/>
    <w:rsid w:val="007F350A"/>
    <w:rPr>
      <w:rFonts w:ascii="Times New Roman" w:hAnsi="Times New Roman"/>
      <w:lang w:val="en-GB" w:eastAsia="en-US"/>
    </w:rPr>
  </w:style>
  <w:style w:type="character" w:customStyle="1" w:styleId="DocumentMapChar2">
    <w:name w:val="Document Map Char2"/>
    <w:uiPriority w:val="99"/>
    <w:rsid w:val="007F350A"/>
    <w:rPr>
      <w:rFonts w:ascii="Tahoma" w:eastAsia="Times New Roman" w:hAnsi="Tahoma" w:cs="Tahoma"/>
      <w:shd w:val="clear" w:color="auto" w:fill="000080"/>
      <w:lang w:val="en-GB"/>
    </w:rPr>
  </w:style>
  <w:style w:type="paragraph" w:customStyle="1" w:styleId="2">
    <w:name w:val="修订2"/>
    <w:hidden/>
    <w:semiHidden/>
    <w:qFormat/>
    <w:rsid w:val="007F350A"/>
    <w:rPr>
      <w:rFonts w:ascii="Times New Roman" w:eastAsia="Batang" w:hAnsi="Times New Roman"/>
      <w:lang w:val="en-GB" w:eastAsia="en-US"/>
    </w:rPr>
  </w:style>
  <w:style w:type="paragraph" w:customStyle="1" w:styleId="10">
    <w:name w:val="変更箇所1"/>
    <w:hidden/>
    <w:semiHidden/>
    <w:rsid w:val="007F350A"/>
    <w:rPr>
      <w:rFonts w:ascii="Times New Roman" w:eastAsia="ＭＳ 明朝" w:hAnsi="Times New Roman"/>
      <w:lang w:val="en-GB" w:eastAsia="en-US"/>
    </w:rPr>
  </w:style>
  <w:style w:type="paragraph" w:styleId="NoteHeading">
    <w:name w:val="Note Heading"/>
    <w:basedOn w:val="Normal"/>
    <w:next w:val="Normal"/>
    <w:link w:val="NoteHeadingChar2"/>
    <w:rsid w:val="007F350A"/>
    <w:pPr>
      <w:overflowPunct w:val="0"/>
      <w:autoSpaceDE w:val="0"/>
      <w:autoSpaceDN w:val="0"/>
      <w:adjustRightInd w:val="0"/>
      <w:textAlignment w:val="baseline"/>
    </w:pPr>
    <w:rPr>
      <w:rFonts w:eastAsia="ＭＳ 明朝"/>
      <w:lang w:val="x-none" w:eastAsia="x-none"/>
    </w:rPr>
  </w:style>
  <w:style w:type="character" w:customStyle="1" w:styleId="NoteHeadingChar2">
    <w:name w:val="Note Heading Char2"/>
    <w:basedOn w:val="DefaultParagraphFont"/>
    <w:link w:val="NoteHeading"/>
    <w:rsid w:val="007F350A"/>
    <w:rPr>
      <w:rFonts w:ascii="Times New Roman" w:eastAsia="ＭＳ 明朝" w:hAnsi="Times New Roman"/>
      <w:lang w:val="x-none" w:eastAsia="x-none"/>
    </w:rPr>
  </w:style>
  <w:style w:type="character" w:customStyle="1" w:styleId="NoteHeadingChar">
    <w:name w:val="Note Heading Char"/>
    <w:basedOn w:val="DefaultParagraphFont"/>
    <w:rsid w:val="007F350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350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350A"/>
    <w:rPr>
      <w:rFonts w:ascii="Arial" w:hAnsi="Arial"/>
      <w:b/>
      <w:noProof/>
      <w:sz w:val="18"/>
      <w:lang w:val="en-GB" w:eastAsia="en-US" w:bidi="ar-SA"/>
    </w:rPr>
  </w:style>
  <w:style w:type="paragraph" w:styleId="PlainText">
    <w:name w:val="Plain Text"/>
    <w:basedOn w:val="Normal"/>
    <w:link w:val="PlainTextChar4"/>
    <w:qFormat/>
    <w:rsid w:val="007F350A"/>
    <w:pPr>
      <w:overflowPunct w:val="0"/>
      <w:autoSpaceDE w:val="0"/>
      <w:autoSpaceDN w:val="0"/>
      <w:adjustRightInd w:val="0"/>
      <w:textAlignment w:val="baseline"/>
    </w:pPr>
    <w:rPr>
      <w:rFonts w:ascii="Courier New" w:eastAsia="SimSun" w:hAnsi="Courier New"/>
      <w:lang w:val="nb-NO"/>
    </w:rPr>
  </w:style>
  <w:style w:type="character" w:customStyle="1" w:styleId="PlainTextChar4">
    <w:name w:val="Plain Text Char4"/>
    <w:basedOn w:val="DefaultParagraphFont"/>
    <w:link w:val="PlainText"/>
    <w:rsid w:val="007F350A"/>
    <w:rPr>
      <w:rFonts w:ascii="Courier New" w:eastAsia="SimSun" w:hAnsi="Courier New"/>
      <w:lang w:val="nb-NO" w:eastAsia="en-US"/>
    </w:rPr>
  </w:style>
  <w:style w:type="character" w:customStyle="1" w:styleId="PlainTextChar">
    <w:name w:val="Plain Text Char"/>
    <w:basedOn w:val="DefaultParagraphFont"/>
    <w:qFormat/>
    <w:rsid w:val="007F350A"/>
    <w:rPr>
      <w:rFonts w:ascii="Consolas" w:eastAsia="Times New Roman" w:hAnsi="Consolas" w:cs="Times New Roman"/>
      <w:sz w:val="21"/>
      <w:szCs w:val="21"/>
    </w:rPr>
  </w:style>
  <w:style w:type="paragraph" w:customStyle="1" w:styleId="a">
    <w:name w:val="수정"/>
    <w:hidden/>
    <w:semiHidden/>
    <w:rsid w:val="007F350A"/>
    <w:rPr>
      <w:rFonts w:ascii="Times New Roman" w:eastAsia="Batang" w:hAnsi="Times New Roman"/>
      <w:lang w:val="en-GB" w:eastAsia="en-US"/>
    </w:rPr>
  </w:style>
  <w:style w:type="character" w:customStyle="1" w:styleId="BalloonTextChar2">
    <w:name w:val="Balloon Text Char2"/>
    <w:uiPriority w:val="99"/>
    <w:rsid w:val="007F350A"/>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7F350A"/>
    <w:rPr>
      <w:rFonts w:ascii="Cambria" w:eastAsia="ＭＳ ゴシック" w:hAnsi="Cambria" w:cs="Times New Roman"/>
      <w:i/>
      <w:iCs/>
      <w:color w:val="243F60"/>
      <w:lang w:eastAsia="en-US"/>
    </w:rPr>
  </w:style>
  <w:style w:type="character" w:customStyle="1" w:styleId="B2Char1">
    <w:name w:val="B2 Char1"/>
    <w:rsid w:val="007F350A"/>
    <w:rPr>
      <w:color w:val="000000"/>
      <w:lang w:val="en-GB" w:eastAsia="ja-JP" w:bidi="ar-SA"/>
    </w:rPr>
  </w:style>
  <w:style w:type="paragraph" w:styleId="IndexHeading">
    <w:name w:val="index heading"/>
    <w:basedOn w:val="Normal"/>
    <w:next w:val="Normal"/>
    <w:qFormat/>
    <w:rsid w:val="007F350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7F350A"/>
    <w:rPr>
      <w:rFonts w:ascii="Times New Roman" w:eastAsia="Batang" w:hAnsi="Times New Roman"/>
      <w:lang w:val="en-GB" w:eastAsia="en-US"/>
    </w:rPr>
  </w:style>
  <w:style w:type="character" w:customStyle="1" w:styleId="T1Char3">
    <w:name w:val="T1 Char3"/>
    <w:aliases w:val="Header 6 Char Char3"/>
    <w:qFormat/>
    <w:rsid w:val="007F350A"/>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350A"/>
    <w:rPr>
      <w:rFonts w:ascii="Arial" w:hAnsi="Arial"/>
      <w:sz w:val="32"/>
      <w:lang w:val="en-GB" w:eastAsia="ja-JP" w:bidi="ar-SA"/>
    </w:rPr>
  </w:style>
  <w:style w:type="character" w:customStyle="1" w:styleId="NOCharChar">
    <w:name w:val="NO Char Char"/>
    <w:qFormat/>
    <w:rsid w:val="007F350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350A"/>
    <w:rPr>
      <w:rFonts w:ascii="Arial" w:hAnsi="Arial"/>
      <w:sz w:val="32"/>
      <w:lang w:val="en-GB" w:eastAsia="en-US" w:bidi="ar-SA"/>
    </w:rPr>
  </w:style>
  <w:style w:type="character" w:customStyle="1" w:styleId="T1Char2">
    <w:name w:val="T1 Char2"/>
    <w:aliases w:val="Header 6 Char Char2"/>
    <w:qFormat/>
    <w:rsid w:val="007F350A"/>
    <w:rPr>
      <w:rFonts w:ascii="Arial" w:hAnsi="Arial"/>
      <w:lang w:val="en-GB" w:eastAsia="en-US"/>
    </w:rPr>
  </w:style>
  <w:style w:type="paragraph" w:styleId="EndnoteText">
    <w:name w:val="endnote text"/>
    <w:basedOn w:val="Normal"/>
    <w:link w:val="EndnoteTextChar"/>
    <w:qFormat/>
    <w:rsid w:val="007F350A"/>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7F350A"/>
    <w:rPr>
      <w:rFonts w:ascii="Times New Roman" w:eastAsia="SimSun" w:hAnsi="Times New Roman"/>
      <w:lang w:val="en-GB" w:eastAsia="en-US"/>
    </w:rPr>
  </w:style>
  <w:style w:type="character" w:styleId="EndnoteReference">
    <w:name w:val="endnote reference"/>
    <w:qFormat/>
    <w:rsid w:val="007F350A"/>
    <w:rPr>
      <w:vertAlign w:val="superscript"/>
    </w:rPr>
  </w:style>
  <w:style w:type="paragraph" w:customStyle="1" w:styleId="11">
    <w:name w:val="修订1"/>
    <w:hidden/>
    <w:qFormat/>
    <w:rsid w:val="007F350A"/>
    <w:rPr>
      <w:rFonts w:ascii="Times New Roman" w:eastAsia="Batang" w:hAnsi="Times New Roman"/>
      <w:lang w:val="en-GB" w:eastAsia="en-US"/>
    </w:rPr>
  </w:style>
  <w:style w:type="character" w:customStyle="1" w:styleId="Heading1Char2">
    <w:name w:val="Heading 1 Char2"/>
    <w:rsid w:val="007F350A"/>
    <w:rPr>
      <w:rFonts w:ascii="Arial" w:hAnsi="Arial"/>
      <w:sz w:val="36"/>
      <w:lang w:val="en-GB" w:eastAsia="en-US"/>
    </w:rPr>
  </w:style>
  <w:style w:type="table" w:styleId="TableGrid">
    <w:name w:val="Table Grid"/>
    <w:aliases w:val="SGS Table Basic 1,TableGrid"/>
    <w:basedOn w:val="TableNormal"/>
    <w:qFormat/>
    <w:rsid w:val="007F35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7F350A"/>
    <w:rPr>
      <w:rFonts w:ascii="Times New Roman" w:hAnsi="Times New Roman"/>
      <w:lang w:val="en-GB"/>
    </w:rPr>
  </w:style>
  <w:style w:type="character" w:customStyle="1" w:styleId="msoins0">
    <w:name w:val="msoins0"/>
    <w:qFormat/>
    <w:rsid w:val="007F350A"/>
  </w:style>
  <w:style w:type="paragraph" w:customStyle="1" w:styleId="12">
    <w:name w:val="수정1"/>
    <w:hidden/>
    <w:semiHidden/>
    <w:rsid w:val="007F350A"/>
    <w:rPr>
      <w:rFonts w:ascii="Times New Roman" w:eastAsia="Batang" w:hAnsi="Times New Roman"/>
      <w:lang w:val="en-GB" w:eastAsia="en-US"/>
    </w:rPr>
  </w:style>
  <w:style w:type="character" w:customStyle="1" w:styleId="hps">
    <w:name w:val="hps"/>
    <w:rsid w:val="007F350A"/>
  </w:style>
  <w:style w:type="character" w:styleId="HTMLTypewriter">
    <w:name w:val="HTML Typewriter"/>
    <w:rsid w:val="007F350A"/>
    <w:rPr>
      <w:rFonts w:ascii="Courier New" w:eastAsia="Times New Roman" w:hAnsi="Courier New" w:cs="Courier New"/>
      <w:sz w:val="20"/>
      <w:szCs w:val="20"/>
    </w:rPr>
  </w:style>
  <w:style w:type="character" w:customStyle="1" w:styleId="msoins1">
    <w:name w:val="msoins"/>
    <w:qFormat/>
    <w:rsid w:val="007F350A"/>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7F350A"/>
    <w:pPr>
      <w:overflowPunct w:val="0"/>
      <w:autoSpaceDE w:val="0"/>
      <w:autoSpaceDN w:val="0"/>
      <w:adjustRightInd w:val="0"/>
      <w:spacing w:after="0"/>
      <w:ind w:left="851"/>
      <w:textAlignment w:val="baseline"/>
    </w:pPr>
    <w:rPr>
      <w:rFonts w:eastAsia="ＭＳ 明朝"/>
      <w:lang w:val="it-IT"/>
    </w:rPr>
  </w:style>
  <w:style w:type="paragraph" w:styleId="HTMLPreformatted">
    <w:name w:val="HTML Preformatted"/>
    <w:basedOn w:val="Normal"/>
    <w:link w:val="HTMLPreformattedChar2"/>
    <w:rsid w:val="007F350A"/>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2">
    <w:name w:val="HTML Preformatted Char2"/>
    <w:basedOn w:val="DefaultParagraphFont"/>
    <w:link w:val="HTMLPreformatted"/>
    <w:rsid w:val="007F350A"/>
    <w:rPr>
      <w:rFonts w:ascii="Courier New" w:eastAsia="ＭＳ 明朝" w:hAnsi="Courier New"/>
      <w:lang w:val="en-GB" w:eastAsia="x-none"/>
    </w:rPr>
  </w:style>
  <w:style w:type="character" w:customStyle="1" w:styleId="HTMLPreformattedChar">
    <w:name w:val="HTML Preformatted Char"/>
    <w:basedOn w:val="DefaultParagraphFont"/>
    <w:rsid w:val="007F350A"/>
    <w:rPr>
      <w:rFonts w:ascii="Consolas" w:eastAsia="Times New Roman" w:hAnsi="Consolas" w:cs="Times New Roman"/>
      <w:sz w:val="20"/>
      <w:szCs w:val="20"/>
    </w:rPr>
  </w:style>
  <w:style w:type="character" w:customStyle="1" w:styleId="Char">
    <w:name w:val="批注主题 Char"/>
    <w:rsid w:val="007F350A"/>
    <w:rPr>
      <w:b/>
      <w:bCs/>
      <w:lang w:val="en-GB" w:eastAsia="en-US" w:bidi="ar-SA"/>
    </w:rPr>
  </w:style>
  <w:style w:type="character" w:customStyle="1" w:styleId="im-content1">
    <w:name w:val="im-content1"/>
    <w:rsid w:val="007F350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350A"/>
  </w:style>
  <w:style w:type="character" w:customStyle="1" w:styleId="B3Char2">
    <w:name w:val="B3 Char2"/>
    <w:qFormat/>
    <w:rsid w:val="007F350A"/>
    <w:rPr>
      <w:rFonts w:ascii="Times New Roman" w:hAnsi="Times New Roman"/>
      <w:lang w:val="en-GB" w:eastAsia="en-US"/>
    </w:rPr>
  </w:style>
  <w:style w:type="character" w:customStyle="1" w:styleId="EditorsNoteChar1">
    <w:name w:val="Editor's Note Char1"/>
    <w:locked/>
    <w:rsid w:val="007F350A"/>
    <w:rPr>
      <w:color w:val="FF0000"/>
      <w:lang w:eastAsia="en-US"/>
    </w:rPr>
  </w:style>
  <w:style w:type="character" w:customStyle="1" w:styleId="PlainTextChar1">
    <w:name w:val="Plain Text Char1"/>
    <w:locked/>
    <w:rsid w:val="007F350A"/>
    <w:rPr>
      <w:rFonts w:ascii="Courier New" w:hAnsi="Courier New"/>
      <w:lang w:val="nb-NO"/>
    </w:rPr>
  </w:style>
  <w:style w:type="character" w:customStyle="1" w:styleId="13">
    <w:name w:val="書式なし (文字)1"/>
    <w:rsid w:val="007F350A"/>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7F350A"/>
    <w:rPr>
      <w:rFonts w:eastAsia="SimSun"/>
    </w:rPr>
  </w:style>
  <w:style w:type="character" w:customStyle="1" w:styleId="14">
    <w:name w:val="文末脚注文字列 (文字)1"/>
    <w:rsid w:val="007F350A"/>
    <w:rPr>
      <w:rFonts w:ascii="Times New Roman" w:hAnsi="Times New Roman" w:cs="Times New Roman" w:hint="default"/>
      <w:lang w:val="en-GB" w:eastAsia="en-US"/>
    </w:rPr>
  </w:style>
  <w:style w:type="character" w:customStyle="1" w:styleId="B2Car">
    <w:name w:val="B2 Car"/>
    <w:rsid w:val="007F350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F350A"/>
    <w:rPr>
      <w:rFonts w:ascii="Arial" w:hAnsi="Arial"/>
      <w:sz w:val="24"/>
      <w:szCs w:val="28"/>
      <w:lang w:val="en-GB" w:eastAsia="en-GB"/>
    </w:rPr>
  </w:style>
  <w:style w:type="character" w:customStyle="1" w:styleId="Heading7Char1">
    <w:name w:val="Heading 7 Char1"/>
    <w:rsid w:val="007F350A"/>
    <w:rPr>
      <w:rFonts w:ascii="Arial" w:hAnsi="Arial"/>
      <w:lang w:val="en-GB"/>
    </w:rPr>
  </w:style>
  <w:style w:type="character" w:customStyle="1" w:styleId="Heading8Char1">
    <w:name w:val="Heading 8 Char1"/>
    <w:rsid w:val="007F350A"/>
    <w:rPr>
      <w:rFonts w:ascii="Arial" w:hAnsi="Arial"/>
      <w:sz w:val="36"/>
      <w:lang w:val="en-GB"/>
    </w:rPr>
  </w:style>
  <w:style w:type="character" w:customStyle="1" w:styleId="Heading9Char1">
    <w:name w:val="Heading 9 Char1"/>
    <w:aliases w:val="Figure Heading Char,FH Char"/>
    <w:qFormat/>
    <w:rsid w:val="007F350A"/>
    <w:rPr>
      <w:rFonts w:ascii="Arial" w:hAnsi="Arial"/>
      <w:sz w:val="36"/>
      <w:lang w:val="en-GB"/>
    </w:rPr>
  </w:style>
  <w:style w:type="character" w:customStyle="1" w:styleId="ListChar4">
    <w:name w:val="List Char4"/>
    <w:link w:val="List"/>
    <w:rsid w:val="007F350A"/>
    <w:rPr>
      <w:rFonts w:ascii="Times New Roman" w:hAnsi="Times New Roman"/>
      <w:lang w:val="en-GB" w:eastAsia="en-US"/>
    </w:rPr>
  </w:style>
  <w:style w:type="character" w:customStyle="1" w:styleId="DocumentMapChar1">
    <w:name w:val="Document Map Char1"/>
    <w:uiPriority w:val="99"/>
    <w:semiHidden/>
    <w:rsid w:val="007F350A"/>
    <w:rPr>
      <w:rFonts w:ascii="Tahoma" w:hAnsi="Tahoma"/>
      <w:lang w:val="en-GB" w:eastAsia="en-US"/>
    </w:rPr>
  </w:style>
  <w:style w:type="character" w:customStyle="1" w:styleId="BalloonTextChar1">
    <w:name w:val="Balloon Text Char1"/>
    <w:uiPriority w:val="99"/>
    <w:rsid w:val="007F350A"/>
    <w:rPr>
      <w:rFonts w:ascii="Tahoma" w:hAnsi="Tahoma" w:cs="Tahoma"/>
      <w:sz w:val="16"/>
      <w:szCs w:val="16"/>
      <w:lang w:val="en-GB" w:eastAsia="en-GB" w:bidi="ar-SA"/>
    </w:rPr>
  </w:style>
  <w:style w:type="paragraph" w:styleId="Date">
    <w:name w:val="Date"/>
    <w:basedOn w:val="Normal"/>
    <w:next w:val="Normal"/>
    <w:link w:val="DateChar"/>
    <w:qFormat/>
    <w:rsid w:val="007F350A"/>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7F350A"/>
    <w:rPr>
      <w:rFonts w:ascii="Times New Roman" w:eastAsia="Times New Roman" w:hAnsi="Times New Roman"/>
      <w:lang w:val="en-GB" w:eastAsia="x-none"/>
    </w:rPr>
  </w:style>
  <w:style w:type="paragraph" w:customStyle="1" w:styleId="Revision2">
    <w:name w:val="Revision2"/>
    <w:hidden/>
    <w:semiHidden/>
    <w:rsid w:val="007F350A"/>
    <w:rPr>
      <w:rFonts w:ascii="Times New Roman" w:eastAsia="ＭＳ 明朝" w:hAnsi="Times New Roman"/>
      <w:lang w:val="en-GB" w:eastAsia="en-US"/>
    </w:rPr>
  </w:style>
  <w:style w:type="character" w:customStyle="1" w:styleId="B3c">
    <w:name w:val="B3 c"/>
    <w:rsid w:val="007F350A"/>
    <w:rPr>
      <w:lang w:val="en-GB" w:eastAsia="en-GB"/>
    </w:rPr>
  </w:style>
  <w:style w:type="paragraph" w:customStyle="1" w:styleId="6">
    <w:name w:val="修订6"/>
    <w:hidden/>
    <w:semiHidden/>
    <w:rsid w:val="007F350A"/>
    <w:rPr>
      <w:rFonts w:ascii="Times New Roman" w:eastAsia="Batang" w:hAnsi="Times New Roman"/>
      <w:lang w:val="en-GB" w:eastAsia="en-US"/>
    </w:rPr>
  </w:style>
  <w:style w:type="character" w:customStyle="1" w:styleId="fontstyle01">
    <w:name w:val="fontstyle01"/>
    <w:qFormat/>
    <w:rsid w:val="007F350A"/>
    <w:rPr>
      <w:rFonts w:ascii="Times-Roman" w:hAnsi="Times-Roman" w:hint="default"/>
      <w:b w:val="0"/>
      <w:bCs w:val="0"/>
      <w:i w:val="0"/>
      <w:iCs w:val="0"/>
      <w:color w:val="000000"/>
      <w:sz w:val="20"/>
      <w:szCs w:val="20"/>
    </w:rPr>
  </w:style>
  <w:style w:type="paragraph" w:customStyle="1" w:styleId="3">
    <w:name w:val="修订3"/>
    <w:hidden/>
    <w:semiHidden/>
    <w:qFormat/>
    <w:rsid w:val="007F350A"/>
    <w:rPr>
      <w:rFonts w:ascii="Times New Roman" w:eastAsia="Batang" w:hAnsi="Times New Roman"/>
      <w:lang w:val="en-GB" w:eastAsia="en-US"/>
    </w:rPr>
  </w:style>
  <w:style w:type="paragraph" w:customStyle="1" w:styleId="20">
    <w:name w:val="수정2"/>
    <w:hidden/>
    <w:semiHidden/>
    <w:rsid w:val="007F350A"/>
    <w:rPr>
      <w:rFonts w:ascii="Times New Roman" w:eastAsia="Batang" w:hAnsi="Times New Roman"/>
      <w:lang w:val="en-GB" w:eastAsia="en-US"/>
    </w:rPr>
  </w:style>
  <w:style w:type="character" w:customStyle="1" w:styleId="Titre3Car">
    <w:name w:val="Titre 3 Car"/>
    <w:rsid w:val="007F350A"/>
    <w:rPr>
      <w:rFonts w:ascii="Arial" w:hAnsi="Arial"/>
      <w:sz w:val="28"/>
      <w:szCs w:val="28"/>
      <w:lang w:val="en-GB" w:eastAsia="en-GB"/>
    </w:rPr>
  </w:style>
  <w:style w:type="character" w:customStyle="1" w:styleId="H6Car">
    <w:name w:val="H6 Car"/>
    <w:rsid w:val="007F350A"/>
    <w:rPr>
      <w:rFonts w:ascii="Arial" w:eastAsia="Times New Roman" w:hAnsi="Arial" w:cs="Times New Roman"/>
      <w:szCs w:val="20"/>
      <w:lang w:val="en-GB"/>
    </w:rPr>
  </w:style>
  <w:style w:type="character" w:customStyle="1" w:styleId="NOChar1">
    <w:name w:val="NO Char1"/>
    <w:qFormat/>
    <w:rsid w:val="007F350A"/>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350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350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350A"/>
    <w:rPr>
      <w:sz w:val="28"/>
      <w:lang w:val="en-GB" w:eastAsia="en-US"/>
    </w:rPr>
  </w:style>
  <w:style w:type="character" w:customStyle="1" w:styleId="mediumtext1">
    <w:name w:val="medium_text1"/>
    <w:rsid w:val="007F350A"/>
    <w:rPr>
      <w:sz w:val="18"/>
      <w:szCs w:val="18"/>
    </w:rPr>
  </w:style>
  <w:style w:type="character" w:customStyle="1" w:styleId="shorttext1">
    <w:name w:val="short_text1"/>
    <w:rsid w:val="007F350A"/>
    <w:rPr>
      <w:sz w:val="29"/>
      <w:szCs w:val="29"/>
    </w:rPr>
  </w:style>
  <w:style w:type="character" w:customStyle="1" w:styleId="EditorsNoteCharCharChar">
    <w:name w:val="Editor's Note Char Char Char"/>
    <w:rsid w:val="007F350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350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350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350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350A"/>
    <w:rPr>
      <w:rFonts w:ascii="Arial" w:hAnsi="Arial"/>
      <w:sz w:val="28"/>
      <w:lang w:val="en-GB"/>
    </w:rPr>
  </w:style>
  <w:style w:type="character" w:customStyle="1" w:styleId="GuidanceChar">
    <w:name w:val="Guidance Char"/>
    <w:qFormat/>
    <w:rsid w:val="007F350A"/>
    <w:rPr>
      <w:i/>
      <w:color w:val="0000FF"/>
      <w:lang w:val="en-GB" w:eastAsia="ja-JP" w:bidi="ar-SA"/>
    </w:rPr>
  </w:style>
  <w:style w:type="character" w:customStyle="1" w:styleId="h4CharChar">
    <w:name w:val="h4 Char Char"/>
    <w:rsid w:val="007F350A"/>
    <w:rPr>
      <w:rFonts w:ascii="Arial" w:hAnsi="Arial"/>
      <w:sz w:val="24"/>
      <w:lang w:val="en-GB" w:eastAsia="ja-JP" w:bidi="ar-SA"/>
    </w:rPr>
  </w:style>
  <w:style w:type="character" w:customStyle="1" w:styleId="FigureCaption1">
    <w:name w:val="Figure Caption1"/>
    <w:aliases w:val="fc Char1,Figure Caption Char Char"/>
    <w:rsid w:val="007F350A"/>
    <w:rPr>
      <w:rFonts w:ascii="Arial" w:eastAsia="????" w:hAnsi="Arial" w:cs="Arial"/>
      <w:color w:val="0000FF"/>
      <w:kern w:val="2"/>
      <w:lang w:val="en-US" w:eastAsia="en-US" w:bidi="ar-SA"/>
    </w:rPr>
  </w:style>
  <w:style w:type="character" w:customStyle="1" w:styleId="H1">
    <w:name w:val="H1_"/>
    <w:rsid w:val="007F350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350A"/>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350A"/>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350A"/>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350A"/>
    <w:rPr>
      <w:rFonts w:ascii="Arial" w:eastAsia="ＭＳ 明朝" w:hAnsi="Arial"/>
      <w:sz w:val="22"/>
      <w:lang w:val="en-GB" w:eastAsia="en-US" w:bidi="ar-SA"/>
    </w:rPr>
  </w:style>
  <w:style w:type="character" w:customStyle="1" w:styleId="T1Car">
    <w:name w:val="T1 Car"/>
    <w:aliases w:val="Header 6 Car Car"/>
    <w:rsid w:val="007F350A"/>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350A"/>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350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F350A"/>
    <w:rPr>
      <w:rFonts w:ascii="Arial" w:hAnsi="Arial"/>
      <w:sz w:val="28"/>
      <w:lang w:val="en-GB" w:eastAsia="ja-JP" w:bidi="ar-SA"/>
    </w:rPr>
  </w:style>
  <w:style w:type="character" w:customStyle="1" w:styleId="WW-Absatz-Standardschriftart">
    <w:name w:val="WW-Absatz-Standardschriftart"/>
    <w:rsid w:val="007F350A"/>
  </w:style>
  <w:style w:type="character" w:customStyle="1" w:styleId="WW8Num1z0">
    <w:name w:val="WW8Num1z0"/>
    <w:rsid w:val="007F350A"/>
    <w:rPr>
      <w:rFonts w:ascii="Symbol" w:hAnsi="Symbol"/>
    </w:rPr>
  </w:style>
  <w:style w:type="character" w:customStyle="1" w:styleId="WW8Num5z0">
    <w:name w:val="WW8Num5z0"/>
    <w:rsid w:val="007F350A"/>
    <w:rPr>
      <w:rFonts w:ascii="Times New Roman" w:eastAsia="ＭＳ 明朝" w:hAnsi="Times New Roman" w:cs="Times New Roman"/>
    </w:rPr>
  </w:style>
  <w:style w:type="character" w:customStyle="1" w:styleId="WW8Num5z1">
    <w:name w:val="WW8Num5z1"/>
    <w:rsid w:val="007F350A"/>
    <w:rPr>
      <w:rFonts w:ascii="Courier New" w:hAnsi="Courier New" w:cs="Courier New"/>
    </w:rPr>
  </w:style>
  <w:style w:type="character" w:customStyle="1" w:styleId="WW8Num5z2">
    <w:name w:val="WW8Num5z2"/>
    <w:rsid w:val="007F350A"/>
    <w:rPr>
      <w:rFonts w:ascii="Wingdings" w:hAnsi="Wingdings"/>
    </w:rPr>
  </w:style>
  <w:style w:type="character" w:customStyle="1" w:styleId="WW8Num5z3">
    <w:name w:val="WW8Num5z3"/>
    <w:rsid w:val="007F350A"/>
    <w:rPr>
      <w:rFonts w:ascii="Symbol" w:hAnsi="Symbol"/>
    </w:rPr>
  </w:style>
  <w:style w:type="character" w:customStyle="1" w:styleId="WW8Num6z0">
    <w:name w:val="WW8Num6z0"/>
    <w:rsid w:val="007F350A"/>
    <w:rPr>
      <w:rFonts w:ascii="Arial" w:eastAsia="ＭＳ 明朝" w:hAnsi="Arial" w:cs="Arial"/>
    </w:rPr>
  </w:style>
  <w:style w:type="character" w:customStyle="1" w:styleId="WW8Num6z1">
    <w:name w:val="WW8Num6z1"/>
    <w:rsid w:val="007F350A"/>
    <w:rPr>
      <w:rFonts w:ascii="Courier New" w:hAnsi="Courier New" w:cs="Courier New"/>
    </w:rPr>
  </w:style>
  <w:style w:type="character" w:customStyle="1" w:styleId="WW8Num6z2">
    <w:name w:val="WW8Num6z2"/>
    <w:rsid w:val="007F350A"/>
    <w:rPr>
      <w:rFonts w:ascii="Wingdings" w:hAnsi="Wingdings"/>
    </w:rPr>
  </w:style>
  <w:style w:type="character" w:customStyle="1" w:styleId="WW8Num6z3">
    <w:name w:val="WW8Num6z3"/>
    <w:rsid w:val="007F350A"/>
    <w:rPr>
      <w:rFonts w:ascii="Symbol" w:hAnsi="Symbol"/>
    </w:rPr>
  </w:style>
  <w:style w:type="character" w:customStyle="1" w:styleId="WW8Num9z0">
    <w:name w:val="WW8Num9z0"/>
    <w:rsid w:val="007F350A"/>
    <w:rPr>
      <w:rFonts w:ascii="Times New Roman" w:eastAsia="ＭＳ 明朝" w:hAnsi="Times New Roman" w:cs="Times New Roman"/>
    </w:rPr>
  </w:style>
  <w:style w:type="character" w:customStyle="1" w:styleId="WW8Num9z1">
    <w:name w:val="WW8Num9z1"/>
    <w:rsid w:val="007F350A"/>
    <w:rPr>
      <w:rFonts w:ascii="Courier New" w:hAnsi="Courier New" w:cs="Courier New"/>
    </w:rPr>
  </w:style>
  <w:style w:type="character" w:customStyle="1" w:styleId="WW8Num9z2">
    <w:name w:val="WW8Num9z2"/>
    <w:rsid w:val="007F350A"/>
    <w:rPr>
      <w:rFonts w:ascii="Wingdings" w:hAnsi="Wingdings"/>
    </w:rPr>
  </w:style>
  <w:style w:type="character" w:customStyle="1" w:styleId="WW8Num9z3">
    <w:name w:val="WW8Num9z3"/>
    <w:rsid w:val="007F350A"/>
    <w:rPr>
      <w:rFonts w:ascii="Symbol" w:hAnsi="Symbol"/>
    </w:rPr>
  </w:style>
  <w:style w:type="character" w:customStyle="1" w:styleId="WW8Num11z0">
    <w:name w:val="WW8Num11z0"/>
    <w:rsid w:val="007F350A"/>
    <w:rPr>
      <w:rFonts w:ascii="Times New Roman" w:eastAsia="ＭＳ 明朝" w:hAnsi="Times New Roman" w:cs="Times New Roman"/>
    </w:rPr>
  </w:style>
  <w:style w:type="character" w:customStyle="1" w:styleId="WW8Num11z1">
    <w:name w:val="WW8Num11z1"/>
    <w:rsid w:val="007F350A"/>
    <w:rPr>
      <w:rFonts w:ascii="Courier New" w:hAnsi="Courier New" w:cs="Courier New"/>
    </w:rPr>
  </w:style>
  <w:style w:type="character" w:customStyle="1" w:styleId="WW8Num11z2">
    <w:name w:val="WW8Num11z2"/>
    <w:rsid w:val="007F350A"/>
    <w:rPr>
      <w:rFonts w:ascii="Wingdings" w:hAnsi="Wingdings"/>
    </w:rPr>
  </w:style>
  <w:style w:type="character" w:customStyle="1" w:styleId="WW8Num11z3">
    <w:name w:val="WW8Num11z3"/>
    <w:rsid w:val="007F350A"/>
    <w:rPr>
      <w:rFonts w:ascii="Symbol" w:hAnsi="Symbol"/>
    </w:rPr>
  </w:style>
  <w:style w:type="character" w:customStyle="1" w:styleId="WW8Num15z0">
    <w:name w:val="WW8Num15z0"/>
    <w:rsid w:val="007F350A"/>
    <w:rPr>
      <w:rFonts w:ascii="Times New Roman" w:eastAsia="Times New Roman" w:hAnsi="Times New Roman" w:cs="Times New Roman"/>
    </w:rPr>
  </w:style>
  <w:style w:type="character" w:customStyle="1" w:styleId="WW8Num15z1">
    <w:name w:val="WW8Num15z1"/>
    <w:rsid w:val="007F350A"/>
    <w:rPr>
      <w:rFonts w:ascii="Courier New" w:hAnsi="Courier New" w:cs="Courier New"/>
    </w:rPr>
  </w:style>
  <w:style w:type="character" w:customStyle="1" w:styleId="WW8Num15z2">
    <w:name w:val="WW8Num15z2"/>
    <w:rsid w:val="007F350A"/>
    <w:rPr>
      <w:rFonts w:ascii="Wingdings" w:hAnsi="Wingdings"/>
    </w:rPr>
  </w:style>
  <w:style w:type="character" w:customStyle="1" w:styleId="WW8Num15z3">
    <w:name w:val="WW8Num15z3"/>
    <w:rsid w:val="007F350A"/>
    <w:rPr>
      <w:rFonts w:ascii="Symbol" w:hAnsi="Symbol"/>
    </w:rPr>
  </w:style>
  <w:style w:type="character" w:customStyle="1" w:styleId="WW8Num16z0">
    <w:name w:val="WW8Num16z0"/>
    <w:rsid w:val="007F350A"/>
    <w:rPr>
      <w:rFonts w:ascii="Times New Roman" w:eastAsia="ＭＳ 明朝" w:hAnsi="Times New Roman" w:cs="Times New Roman"/>
    </w:rPr>
  </w:style>
  <w:style w:type="character" w:customStyle="1" w:styleId="WW8Num16z1">
    <w:name w:val="WW8Num16z1"/>
    <w:rsid w:val="007F350A"/>
    <w:rPr>
      <w:rFonts w:ascii="Courier New" w:hAnsi="Courier New" w:cs="Courier New"/>
    </w:rPr>
  </w:style>
  <w:style w:type="character" w:customStyle="1" w:styleId="WW8Num16z2">
    <w:name w:val="WW8Num16z2"/>
    <w:rsid w:val="007F350A"/>
    <w:rPr>
      <w:rFonts w:ascii="Wingdings" w:hAnsi="Wingdings"/>
    </w:rPr>
  </w:style>
  <w:style w:type="character" w:customStyle="1" w:styleId="WW8Num16z3">
    <w:name w:val="WW8Num16z3"/>
    <w:rsid w:val="007F350A"/>
    <w:rPr>
      <w:rFonts w:ascii="Symbol" w:hAnsi="Symbol"/>
    </w:rPr>
  </w:style>
  <w:style w:type="character" w:customStyle="1" w:styleId="WW8Num18z0">
    <w:name w:val="WW8Num18z0"/>
    <w:rsid w:val="007F350A"/>
    <w:rPr>
      <w:rFonts w:ascii="Times New Roman" w:eastAsia="Times New Roman" w:hAnsi="Times New Roman" w:cs="Times New Roman"/>
    </w:rPr>
  </w:style>
  <w:style w:type="character" w:customStyle="1" w:styleId="WW8Num18z1">
    <w:name w:val="WW8Num18z1"/>
    <w:rsid w:val="007F350A"/>
    <w:rPr>
      <w:rFonts w:ascii="Courier New" w:hAnsi="Courier New" w:cs="Courier New"/>
    </w:rPr>
  </w:style>
  <w:style w:type="character" w:customStyle="1" w:styleId="WW8Num18z2">
    <w:name w:val="WW8Num18z2"/>
    <w:rsid w:val="007F350A"/>
    <w:rPr>
      <w:rFonts w:ascii="Wingdings" w:hAnsi="Wingdings"/>
    </w:rPr>
  </w:style>
  <w:style w:type="character" w:customStyle="1" w:styleId="WW8Num18z3">
    <w:name w:val="WW8Num18z3"/>
    <w:rsid w:val="007F350A"/>
    <w:rPr>
      <w:rFonts w:ascii="Symbol" w:hAnsi="Symbol"/>
    </w:rPr>
  </w:style>
  <w:style w:type="character" w:customStyle="1" w:styleId="WW8Num19z0">
    <w:name w:val="WW8Num19z0"/>
    <w:rsid w:val="007F350A"/>
    <w:rPr>
      <w:rFonts w:ascii="Times New Roman" w:eastAsia="ＭＳ 明朝" w:hAnsi="Times New Roman" w:cs="Times New Roman"/>
    </w:rPr>
  </w:style>
  <w:style w:type="character" w:customStyle="1" w:styleId="WW8Num19z1">
    <w:name w:val="WW8Num19z1"/>
    <w:rsid w:val="007F350A"/>
    <w:rPr>
      <w:rFonts w:ascii="Wingdings" w:hAnsi="Wingdings"/>
    </w:rPr>
  </w:style>
  <w:style w:type="character" w:customStyle="1" w:styleId="WW8Num25z0">
    <w:name w:val="WW8Num25z0"/>
    <w:rsid w:val="007F350A"/>
    <w:rPr>
      <w:rFonts w:ascii="Arial" w:eastAsia="SimSun" w:hAnsi="Arial" w:cs="Arial"/>
    </w:rPr>
  </w:style>
  <w:style w:type="character" w:customStyle="1" w:styleId="WW8Num25z1">
    <w:name w:val="WW8Num25z1"/>
    <w:rsid w:val="007F350A"/>
    <w:rPr>
      <w:rFonts w:ascii="Wingdings" w:hAnsi="Wingdings"/>
    </w:rPr>
  </w:style>
  <w:style w:type="character" w:customStyle="1" w:styleId="WW8Num28z0">
    <w:name w:val="WW8Num28z0"/>
    <w:rsid w:val="007F350A"/>
    <w:rPr>
      <w:rFonts w:ascii="Times New Roman" w:eastAsia="ＭＳ 明朝" w:hAnsi="Times New Roman" w:cs="Times New Roman"/>
    </w:rPr>
  </w:style>
  <w:style w:type="character" w:customStyle="1" w:styleId="WW8Num28z1">
    <w:name w:val="WW8Num28z1"/>
    <w:rsid w:val="007F350A"/>
    <w:rPr>
      <w:rFonts w:ascii="Courier New" w:hAnsi="Courier New" w:cs="Courier New"/>
    </w:rPr>
  </w:style>
  <w:style w:type="character" w:customStyle="1" w:styleId="WW8Num28z2">
    <w:name w:val="WW8Num28z2"/>
    <w:rsid w:val="007F350A"/>
    <w:rPr>
      <w:rFonts w:ascii="Wingdings" w:hAnsi="Wingdings"/>
    </w:rPr>
  </w:style>
  <w:style w:type="character" w:customStyle="1" w:styleId="WW8Num28z3">
    <w:name w:val="WW8Num28z3"/>
    <w:rsid w:val="007F350A"/>
    <w:rPr>
      <w:rFonts w:ascii="Symbol" w:hAnsi="Symbol"/>
    </w:rPr>
  </w:style>
  <w:style w:type="character" w:customStyle="1" w:styleId="WW8Num32z0">
    <w:name w:val="WW8Num32z0"/>
    <w:rsid w:val="007F350A"/>
    <w:rPr>
      <w:rFonts w:ascii="Times New Roman" w:eastAsia="Times New Roman" w:hAnsi="Times New Roman" w:cs="Times New Roman"/>
    </w:rPr>
  </w:style>
  <w:style w:type="character" w:customStyle="1" w:styleId="WW8Num32z1">
    <w:name w:val="WW8Num32z1"/>
    <w:rsid w:val="007F350A"/>
    <w:rPr>
      <w:rFonts w:ascii="Courier New" w:hAnsi="Courier New" w:cs="Courier New"/>
    </w:rPr>
  </w:style>
  <w:style w:type="character" w:customStyle="1" w:styleId="WW8Num32z2">
    <w:name w:val="WW8Num32z2"/>
    <w:rsid w:val="007F350A"/>
    <w:rPr>
      <w:rFonts w:ascii="Wingdings" w:hAnsi="Wingdings"/>
    </w:rPr>
  </w:style>
  <w:style w:type="character" w:customStyle="1" w:styleId="WW8Num32z3">
    <w:name w:val="WW8Num32z3"/>
    <w:rsid w:val="007F350A"/>
    <w:rPr>
      <w:rFonts w:ascii="Symbol" w:hAnsi="Symbol"/>
    </w:rPr>
  </w:style>
  <w:style w:type="character" w:customStyle="1" w:styleId="WW8Num34z0">
    <w:name w:val="WW8Num34z0"/>
    <w:rsid w:val="007F350A"/>
    <w:rPr>
      <w:rFonts w:ascii="Times New Roman" w:eastAsia="SimSun" w:hAnsi="Times New Roman" w:cs="Times New Roman"/>
    </w:rPr>
  </w:style>
  <w:style w:type="character" w:customStyle="1" w:styleId="WW8Num34z1">
    <w:name w:val="WW8Num34z1"/>
    <w:rsid w:val="007F350A"/>
    <w:rPr>
      <w:rFonts w:ascii="Wingdings" w:hAnsi="Wingdings"/>
    </w:rPr>
  </w:style>
  <w:style w:type="character" w:customStyle="1" w:styleId="WW8Num35z0">
    <w:name w:val="WW8Num35z0"/>
    <w:rsid w:val="007F350A"/>
    <w:rPr>
      <w:rFonts w:ascii="Times New Roman" w:eastAsia="SimSun" w:hAnsi="Times New Roman" w:cs="Times New Roman"/>
    </w:rPr>
  </w:style>
  <w:style w:type="character" w:customStyle="1" w:styleId="WW8Num35z1">
    <w:name w:val="WW8Num35z1"/>
    <w:rsid w:val="007F350A"/>
    <w:rPr>
      <w:rFonts w:ascii="Wingdings" w:hAnsi="Wingdings"/>
    </w:rPr>
  </w:style>
  <w:style w:type="character" w:customStyle="1" w:styleId="WW8Num36z0">
    <w:name w:val="WW8Num36z0"/>
    <w:rsid w:val="007F350A"/>
    <w:rPr>
      <w:rFonts w:ascii="Times New Roman" w:eastAsia="SimSun" w:hAnsi="Times New Roman" w:cs="Times New Roman"/>
    </w:rPr>
  </w:style>
  <w:style w:type="character" w:customStyle="1" w:styleId="WW8Num36z1">
    <w:name w:val="WW8Num36z1"/>
    <w:rsid w:val="007F350A"/>
    <w:rPr>
      <w:rFonts w:ascii="Wingdings" w:hAnsi="Wingdings"/>
    </w:rPr>
  </w:style>
  <w:style w:type="character" w:customStyle="1" w:styleId="WW8Num39z0">
    <w:name w:val="WW8Num39z0"/>
    <w:rsid w:val="007F350A"/>
    <w:rPr>
      <w:rFonts w:ascii="Times New Roman" w:eastAsia="SimSun" w:hAnsi="Times New Roman" w:cs="Times New Roman"/>
    </w:rPr>
  </w:style>
  <w:style w:type="character" w:customStyle="1" w:styleId="WW8Num39z1">
    <w:name w:val="WW8Num39z1"/>
    <w:rsid w:val="007F350A"/>
    <w:rPr>
      <w:rFonts w:ascii="Wingdings" w:hAnsi="Wingdings"/>
    </w:rPr>
  </w:style>
  <w:style w:type="character" w:customStyle="1" w:styleId="WW8NumSt1z0">
    <w:name w:val="WW8NumSt1z0"/>
    <w:rsid w:val="007F350A"/>
    <w:rPr>
      <w:rFonts w:ascii="Symbol" w:hAnsi="Symbol"/>
    </w:rPr>
  </w:style>
  <w:style w:type="character" w:customStyle="1" w:styleId="WW8NumSt18z0">
    <w:name w:val="WW8NumSt18z0"/>
    <w:rsid w:val="007F350A"/>
    <w:rPr>
      <w:rFonts w:ascii="Geneva" w:hAnsi="Geneva"/>
    </w:rPr>
  </w:style>
  <w:style w:type="character" w:customStyle="1" w:styleId="15">
    <w:name w:val="段落フォント1"/>
    <w:rsid w:val="007F350A"/>
  </w:style>
  <w:style w:type="character" w:customStyle="1" w:styleId="a0">
    <w:name w:val="脚注番号"/>
    <w:rsid w:val="007F350A"/>
    <w:rPr>
      <w:b/>
      <w:position w:val="3"/>
      <w:sz w:val="16"/>
    </w:rPr>
  </w:style>
  <w:style w:type="character" w:customStyle="1" w:styleId="16">
    <w:name w:val="コメント参照1"/>
    <w:rsid w:val="007F350A"/>
    <w:rPr>
      <w:sz w:val="16"/>
    </w:rPr>
  </w:style>
  <w:style w:type="character" w:customStyle="1" w:styleId="Head2A">
    <w:name w:val="Head2A (文字)"/>
    <w:rsid w:val="007F350A"/>
    <w:rPr>
      <w:rFonts w:ascii="Arial" w:eastAsia="ＭＳ 明朝" w:hAnsi="Arial"/>
      <w:sz w:val="32"/>
      <w:lang w:val="en-GB" w:eastAsia="ar-SA" w:bidi="ar-SA"/>
    </w:rPr>
  </w:style>
  <w:style w:type="character" w:customStyle="1" w:styleId="Underrubrik2">
    <w:name w:val="Underrubrik2 (文字)"/>
    <w:rsid w:val="007F350A"/>
    <w:rPr>
      <w:rFonts w:ascii="Arial" w:eastAsia="ＭＳ 明朝" w:hAnsi="Arial"/>
      <w:sz w:val="28"/>
      <w:lang w:val="en-GB" w:eastAsia="ar-SA" w:bidi="ar-SA"/>
    </w:rPr>
  </w:style>
  <w:style w:type="character" w:customStyle="1" w:styleId="h4">
    <w:name w:val="h4 (文字)"/>
    <w:rsid w:val="007F350A"/>
    <w:rPr>
      <w:rFonts w:ascii="Arial" w:eastAsia="ＭＳ 明朝" w:hAnsi="Arial" w:cs="Arial"/>
      <w:color w:val="0000FF"/>
      <w:kern w:val="2"/>
      <w:sz w:val="24"/>
      <w:szCs w:val="28"/>
      <w:lang w:val="en-GB" w:eastAsia="ar-SA" w:bidi="ar-SA"/>
    </w:rPr>
  </w:style>
  <w:style w:type="character" w:customStyle="1" w:styleId="M5">
    <w:name w:val="M5 (文字)"/>
    <w:rsid w:val="007F350A"/>
    <w:rPr>
      <w:rFonts w:ascii="Arial" w:eastAsia="ＭＳ 明朝" w:hAnsi="Arial"/>
      <w:sz w:val="22"/>
      <w:lang w:val="en-GB" w:eastAsia="ar-SA" w:bidi="ar-SA"/>
    </w:rPr>
  </w:style>
  <w:style w:type="character" w:customStyle="1" w:styleId="T1">
    <w:name w:val="T1 (文字)"/>
    <w:rsid w:val="007F350A"/>
    <w:rPr>
      <w:rFonts w:ascii="Arial" w:eastAsia="ＭＳ 明朝" w:hAnsi="Arial"/>
      <w:lang w:val="en-GB" w:eastAsia="ar-SA" w:bidi="ar-SA"/>
    </w:rPr>
  </w:style>
  <w:style w:type="character" w:customStyle="1" w:styleId="headerodd">
    <w:name w:val="header odd (文字)"/>
    <w:rsid w:val="007F350A"/>
    <w:rPr>
      <w:rFonts w:ascii="Arial" w:eastAsia="ＭＳ 明朝" w:hAnsi="Arial"/>
      <w:b/>
      <w:sz w:val="18"/>
      <w:lang w:val="en-GB" w:eastAsia="ar-SA" w:bidi="ar-SA"/>
    </w:rPr>
  </w:style>
  <w:style w:type="character" w:customStyle="1" w:styleId="footnotetext1">
    <w:name w:val="footnote text1 (文字)"/>
    <w:rsid w:val="007F350A"/>
    <w:rPr>
      <w:rFonts w:eastAsia="ＭＳ 明朝"/>
      <w:sz w:val="16"/>
      <w:lang w:val="en-GB" w:eastAsia="ar-SA" w:bidi="ar-SA"/>
    </w:rPr>
  </w:style>
  <w:style w:type="character" w:customStyle="1" w:styleId="a1">
    <w:name w:val="番号付け記号"/>
    <w:rsid w:val="007F350A"/>
  </w:style>
  <w:style w:type="character" w:customStyle="1" w:styleId="WW8Num27z0">
    <w:name w:val="WW8Num27z0"/>
    <w:rsid w:val="007F350A"/>
    <w:rPr>
      <w:rFonts w:ascii="Arial" w:eastAsia="Times New Roman" w:hAnsi="Arial" w:cs="Arial"/>
    </w:rPr>
  </w:style>
  <w:style w:type="character" w:customStyle="1" w:styleId="WW8Num27z1">
    <w:name w:val="WW8Num27z1"/>
    <w:rsid w:val="007F350A"/>
    <w:rPr>
      <w:rFonts w:ascii="Courier New" w:hAnsi="Courier New" w:cs="Courier New"/>
    </w:rPr>
  </w:style>
  <w:style w:type="character" w:customStyle="1" w:styleId="WW8Num27z2">
    <w:name w:val="WW8Num27z2"/>
    <w:rsid w:val="007F350A"/>
    <w:rPr>
      <w:rFonts w:ascii="Wingdings" w:hAnsi="Wingdings"/>
    </w:rPr>
  </w:style>
  <w:style w:type="character" w:customStyle="1" w:styleId="WW8Num27z3">
    <w:name w:val="WW8Num27z3"/>
    <w:rsid w:val="007F350A"/>
    <w:rPr>
      <w:rFonts w:ascii="Symbol" w:hAnsi="Symbol"/>
    </w:rPr>
  </w:style>
  <w:style w:type="character" w:customStyle="1" w:styleId="WW8Num29z0">
    <w:name w:val="WW8Num29z0"/>
    <w:rsid w:val="007F350A"/>
    <w:rPr>
      <w:rFonts w:ascii="Times New Roman" w:eastAsia="ＭＳ 明朝" w:hAnsi="Times New Roman" w:cs="Times New Roman"/>
    </w:rPr>
  </w:style>
  <w:style w:type="character" w:customStyle="1" w:styleId="WW8Num29z1">
    <w:name w:val="WW8Num29z1"/>
    <w:rsid w:val="007F350A"/>
    <w:rPr>
      <w:rFonts w:ascii="Courier New" w:hAnsi="Courier New" w:cs="Courier New"/>
    </w:rPr>
  </w:style>
  <w:style w:type="character" w:customStyle="1" w:styleId="WW8Num29z2">
    <w:name w:val="WW8Num29z2"/>
    <w:rsid w:val="007F350A"/>
    <w:rPr>
      <w:rFonts w:ascii="Wingdings" w:hAnsi="Wingdings"/>
    </w:rPr>
  </w:style>
  <w:style w:type="character" w:customStyle="1" w:styleId="WW8Num29z3">
    <w:name w:val="WW8Num29z3"/>
    <w:rsid w:val="007F350A"/>
    <w:rPr>
      <w:rFonts w:ascii="Symbol" w:hAnsi="Symbol"/>
    </w:rPr>
  </w:style>
  <w:style w:type="character" w:customStyle="1" w:styleId="WW8Num31z0">
    <w:name w:val="WW8Num31z0"/>
    <w:rsid w:val="007F350A"/>
    <w:rPr>
      <w:rFonts w:ascii="Symbol" w:hAnsi="Symbol"/>
    </w:rPr>
  </w:style>
  <w:style w:type="character" w:customStyle="1" w:styleId="WW8Num31z1">
    <w:name w:val="WW8Num31z1"/>
    <w:rsid w:val="007F350A"/>
    <w:rPr>
      <w:rFonts w:ascii="Courier New" w:hAnsi="Courier New" w:cs="Courier New"/>
    </w:rPr>
  </w:style>
  <w:style w:type="character" w:customStyle="1" w:styleId="WW8Num31z2">
    <w:name w:val="WW8Num31z2"/>
    <w:rsid w:val="007F350A"/>
    <w:rPr>
      <w:rFonts w:ascii="Wingdings" w:hAnsi="Wingdings"/>
    </w:rPr>
  </w:style>
  <w:style w:type="character" w:customStyle="1" w:styleId="WW8Num34z2">
    <w:name w:val="WW8Num34z2"/>
    <w:rsid w:val="007F350A"/>
    <w:rPr>
      <w:rFonts w:ascii="Wingdings" w:hAnsi="Wingdings"/>
    </w:rPr>
  </w:style>
  <w:style w:type="character" w:customStyle="1" w:styleId="WW8Num34z3">
    <w:name w:val="WW8Num34z3"/>
    <w:rsid w:val="007F350A"/>
    <w:rPr>
      <w:rFonts w:ascii="Symbol" w:hAnsi="Symbol"/>
    </w:rPr>
  </w:style>
  <w:style w:type="character" w:customStyle="1" w:styleId="WW8Num37z0">
    <w:name w:val="WW8Num37z0"/>
    <w:rsid w:val="007F350A"/>
    <w:rPr>
      <w:rFonts w:ascii="Times New Roman" w:eastAsia="SimSun" w:hAnsi="Times New Roman" w:cs="Times New Roman"/>
    </w:rPr>
  </w:style>
  <w:style w:type="character" w:customStyle="1" w:styleId="WW8Num37z1">
    <w:name w:val="WW8Num37z1"/>
    <w:rsid w:val="007F350A"/>
    <w:rPr>
      <w:rFonts w:ascii="Wingdings" w:hAnsi="Wingdings"/>
    </w:rPr>
  </w:style>
  <w:style w:type="character" w:customStyle="1" w:styleId="WW8Num38z0">
    <w:name w:val="WW8Num38z0"/>
    <w:rsid w:val="007F350A"/>
    <w:rPr>
      <w:rFonts w:ascii="Times New Roman" w:eastAsia="SimSun" w:hAnsi="Times New Roman" w:cs="Times New Roman"/>
    </w:rPr>
  </w:style>
  <w:style w:type="character" w:customStyle="1" w:styleId="WW8Num38z1">
    <w:name w:val="WW8Num38z1"/>
    <w:rsid w:val="007F350A"/>
    <w:rPr>
      <w:rFonts w:ascii="Wingdings" w:hAnsi="Wingdings"/>
    </w:rPr>
  </w:style>
  <w:style w:type="character" w:customStyle="1" w:styleId="WW8Num41z0">
    <w:name w:val="WW8Num41z0"/>
    <w:rsid w:val="007F350A"/>
    <w:rPr>
      <w:rFonts w:ascii="Times New Roman" w:eastAsia="SimSun" w:hAnsi="Times New Roman" w:cs="Times New Roman"/>
    </w:rPr>
  </w:style>
  <w:style w:type="character" w:customStyle="1" w:styleId="WW8Num41z1">
    <w:name w:val="WW8Num41z1"/>
    <w:rsid w:val="007F350A"/>
    <w:rPr>
      <w:rFonts w:ascii="Wingdings" w:hAnsi="Wingdings"/>
    </w:rPr>
  </w:style>
  <w:style w:type="character" w:customStyle="1" w:styleId="WW8NumSt20z0">
    <w:name w:val="WW8NumSt20z0"/>
    <w:rsid w:val="007F350A"/>
    <w:rPr>
      <w:rFonts w:ascii="Geneva" w:hAnsi="Geneva"/>
    </w:rPr>
  </w:style>
  <w:style w:type="character" w:customStyle="1" w:styleId="DefaultParagraphFont1">
    <w:name w:val="Default Paragraph Font1"/>
    <w:rsid w:val="007F350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7F350A"/>
    <w:rPr>
      <w:rFonts w:ascii="Arial" w:hAnsi="Arial"/>
      <w:sz w:val="36"/>
      <w:lang w:val="en-GB"/>
    </w:rPr>
  </w:style>
  <w:style w:type="character" w:customStyle="1" w:styleId="Heading2-">
    <w:name w:val="Heading 2-"/>
    <w:rsid w:val="007F350A"/>
    <w:rPr>
      <w:rFonts w:ascii="Arial" w:hAnsi="Arial"/>
      <w:sz w:val="32"/>
      <w:lang w:val="en-GB"/>
    </w:rPr>
  </w:style>
  <w:style w:type="character" w:customStyle="1" w:styleId="Heading4Char1">
    <w:name w:val="Heading 4 Char1"/>
    <w:aliases w:val="H46 Char,H432 Char"/>
    <w:qFormat/>
    <w:rsid w:val="007F350A"/>
    <w:rPr>
      <w:rFonts w:ascii="Arial" w:hAnsi="Arial"/>
      <w:sz w:val="24"/>
      <w:szCs w:val="28"/>
      <w:lang w:val="en-GB"/>
    </w:rPr>
  </w:style>
  <w:style w:type="character" w:customStyle="1" w:styleId="ListChar">
    <w:name w:val="List Char"/>
    <w:qFormat/>
    <w:rsid w:val="007F350A"/>
    <w:rPr>
      <w:lang w:val="en-GB" w:eastAsia="ar-SA" w:bidi="ar-SA"/>
    </w:rPr>
  </w:style>
  <w:style w:type="character" w:customStyle="1" w:styleId="T1Char6">
    <w:name w:val="T1 Char6"/>
    <w:aliases w:val="Header 6 Char Char6"/>
    <w:rsid w:val="007F350A"/>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7F350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350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350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350A"/>
    <w:rPr>
      <w:rFonts w:ascii="Arial" w:hAnsi="Arial"/>
      <w:sz w:val="22"/>
      <w:lang w:val="en-GB" w:eastAsia="en-GB" w:bidi="ar-SA"/>
    </w:rPr>
  </w:style>
  <w:style w:type="character" w:customStyle="1" w:styleId="T1Zchn">
    <w:name w:val="T1 Zchn"/>
    <w:aliases w:val="Header 6 Zchn Zchn"/>
    <w:rsid w:val="007F350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350A"/>
    <w:rPr>
      <w:rFonts w:ascii="Arial" w:hAnsi="Arial"/>
      <w:sz w:val="36"/>
      <w:lang w:val="en-GB" w:eastAsia="en-US" w:bidi="ar-SA"/>
    </w:rPr>
  </w:style>
  <w:style w:type="character" w:customStyle="1" w:styleId="T1Char4">
    <w:name w:val="T1 Char4"/>
    <w:aliases w:val="Header 6 Char Char4"/>
    <w:rsid w:val="007F350A"/>
    <w:rPr>
      <w:rFonts w:ascii="Arial" w:eastAsia="Times New Roman" w:hAnsi="Arial" w:cs="Times New Roman"/>
      <w:sz w:val="20"/>
      <w:szCs w:val="20"/>
      <w:lang w:val="en-GB"/>
    </w:rPr>
  </w:style>
  <w:style w:type="character" w:customStyle="1" w:styleId="Heading6Char2">
    <w:name w:val="Heading 6 Char2"/>
    <w:rsid w:val="007F350A"/>
    <w:rPr>
      <w:rFonts w:ascii="Arial" w:eastAsia="Times New Roman" w:hAnsi="Arial" w:cs="Times New Roman"/>
      <w:sz w:val="20"/>
      <w:szCs w:val="20"/>
      <w:lang w:val="en-GB"/>
    </w:rPr>
  </w:style>
  <w:style w:type="character" w:customStyle="1" w:styleId="T1Char5">
    <w:name w:val="T1 Char5"/>
    <w:aliases w:val="Header 6 Char Char5"/>
    <w:rsid w:val="007F350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350A"/>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F350A"/>
    <w:rPr>
      <w:rFonts w:ascii="Arial" w:hAnsi="Arial"/>
      <w:sz w:val="28"/>
      <w:lang w:val="en-GB" w:eastAsia="en-US"/>
    </w:rPr>
  </w:style>
  <w:style w:type="character" w:customStyle="1" w:styleId="h4Char10">
    <w:name w:val="h4 Char10"/>
    <w:aliases w:val="h431 Char10"/>
    <w:rsid w:val="007F350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F350A"/>
    <w:rPr>
      <w:rFonts w:ascii="Arial" w:hAnsi="Arial"/>
      <w:sz w:val="32"/>
      <w:lang w:val="en-GB"/>
    </w:rPr>
  </w:style>
  <w:style w:type="character" w:customStyle="1" w:styleId="T1Char8">
    <w:name w:val="T1 Char8"/>
    <w:aliases w:val="Header 6 Char Char7"/>
    <w:rsid w:val="007F350A"/>
    <w:rPr>
      <w:rFonts w:ascii="Arial" w:hAnsi="Arial"/>
      <w:lang w:val="en-GB" w:eastAsia="en-US" w:bidi="ar-SA"/>
    </w:rPr>
  </w:style>
  <w:style w:type="character" w:customStyle="1" w:styleId="Head2AChar8">
    <w:name w:val="Head2A Char8"/>
    <w:aliases w:val="heading 2 Char8"/>
    <w:rsid w:val="007F350A"/>
    <w:rPr>
      <w:rFonts w:ascii="Arial" w:hAnsi="Arial" w:cs="Arial"/>
      <w:sz w:val="32"/>
      <w:szCs w:val="32"/>
      <w:lang w:val="en-GB" w:eastAsia="en-US" w:bidi="he-IL"/>
    </w:rPr>
  </w:style>
  <w:style w:type="character" w:customStyle="1" w:styleId="Underrubrik2Char9">
    <w:name w:val="Underrubrik2 Char9"/>
    <w:aliases w:val="31 Char9,32 Char9,33 Char9,34 Char9"/>
    <w:rsid w:val="007F350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350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350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350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350A"/>
    <w:rPr>
      <w:rFonts w:ascii="Arial" w:hAnsi="Arial"/>
      <w:sz w:val="32"/>
      <w:lang w:val="en-GB" w:eastAsia="en-US"/>
    </w:rPr>
  </w:style>
  <w:style w:type="character" w:customStyle="1" w:styleId="T1Char7">
    <w:name w:val="T1 Char7"/>
    <w:aliases w:val="Header 6 Char Char8"/>
    <w:rsid w:val="007F350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350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350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350A"/>
    <w:rPr>
      <w:rFonts w:ascii="Arial" w:hAnsi="Arial" w:cs="Arial"/>
      <w:sz w:val="24"/>
      <w:szCs w:val="24"/>
      <w:lang w:val="en-GB" w:eastAsia="en-US" w:bidi="he-IL"/>
    </w:rPr>
  </w:style>
  <w:style w:type="character" w:customStyle="1" w:styleId="T1Char9">
    <w:name w:val="T1 Char9"/>
    <w:aliases w:val="Header 6 Char Char9"/>
    <w:rsid w:val="007F350A"/>
    <w:rPr>
      <w:rFonts w:ascii="Arial" w:hAnsi="Arial" w:cs="Arial"/>
      <w:lang w:val="en-GB" w:eastAsia="en-US" w:bidi="he-IL"/>
    </w:rPr>
  </w:style>
  <w:style w:type="character" w:customStyle="1" w:styleId="TF0">
    <w:name w:val="TF (文字)"/>
    <w:rsid w:val="007F350A"/>
    <w:rPr>
      <w:rFonts w:ascii="Arial" w:hAnsi="Arial"/>
      <w:b/>
      <w:lang w:val="en-US" w:eastAsia="en-US"/>
    </w:rPr>
  </w:style>
  <w:style w:type="character" w:customStyle="1" w:styleId="NoteHeadingChar1">
    <w:name w:val="Note Heading Char1"/>
    <w:rsid w:val="007F350A"/>
    <w:rPr>
      <w:rFonts w:eastAsia="ＭＳ 明朝"/>
      <w:lang w:val="en-GB" w:eastAsia="x-none"/>
    </w:rPr>
  </w:style>
  <w:style w:type="character" w:customStyle="1" w:styleId="HTMLPreformattedChar1">
    <w:name w:val="HTML Preformatted Char1"/>
    <w:uiPriority w:val="99"/>
    <w:rsid w:val="007F350A"/>
    <w:rPr>
      <w:rFonts w:ascii="Courier New" w:eastAsia="ＭＳ 明朝" w:hAnsi="Courier New"/>
      <w:lang w:val="en-GB" w:eastAsia="x-none"/>
    </w:rPr>
  </w:style>
  <w:style w:type="character" w:customStyle="1" w:styleId="Heading7Char3">
    <w:name w:val="Heading 7 Char3"/>
    <w:rsid w:val="007F350A"/>
    <w:rPr>
      <w:rFonts w:ascii="Arial" w:eastAsia="Times New Roman" w:hAnsi="Arial"/>
      <w:lang w:val="en-GB"/>
    </w:rPr>
  </w:style>
  <w:style w:type="character" w:customStyle="1" w:styleId="Heading8Char3">
    <w:name w:val="Heading 8 Char3"/>
    <w:rsid w:val="007F350A"/>
    <w:rPr>
      <w:rFonts w:ascii="Arial" w:eastAsia="Times New Roman" w:hAnsi="Arial"/>
      <w:sz w:val="36"/>
      <w:lang w:val="en-GB"/>
    </w:rPr>
  </w:style>
  <w:style w:type="character" w:customStyle="1" w:styleId="Heading9Char2">
    <w:name w:val="Heading 9 Char2"/>
    <w:rsid w:val="007F350A"/>
    <w:rPr>
      <w:rFonts w:ascii="Arial" w:eastAsia="Times New Roman" w:hAnsi="Arial"/>
      <w:sz w:val="36"/>
      <w:lang w:val="en-GB"/>
    </w:rPr>
  </w:style>
  <w:style w:type="character" w:customStyle="1" w:styleId="FooterChar2">
    <w:name w:val="Footer Char2"/>
    <w:rsid w:val="007F350A"/>
    <w:rPr>
      <w:rFonts w:ascii="Arial" w:eastAsia="Times New Roman" w:hAnsi="Arial"/>
      <w:b/>
      <w:i/>
      <w:noProof/>
      <w:sz w:val="18"/>
    </w:rPr>
  </w:style>
  <w:style w:type="character" w:customStyle="1" w:styleId="PlainTextChar3">
    <w:name w:val="Plain Text Char3"/>
    <w:rsid w:val="007F350A"/>
    <w:rPr>
      <w:rFonts w:ascii="Courier New" w:hAnsi="Courier New"/>
      <w:lang w:val="nb-NO" w:eastAsia="ja-JP"/>
    </w:rPr>
  </w:style>
  <w:style w:type="character" w:customStyle="1" w:styleId="ListChar3">
    <w:name w:val="List Char3"/>
    <w:rsid w:val="007F350A"/>
    <w:rPr>
      <w:rFonts w:ascii="Times New Roman" w:eastAsia="Times New Roman" w:hAnsi="Times New Roman"/>
      <w:lang w:val="en-GB"/>
    </w:rPr>
  </w:style>
  <w:style w:type="character" w:customStyle="1" w:styleId="Heading7Char2">
    <w:name w:val="Heading 7 Char2"/>
    <w:rsid w:val="007F350A"/>
    <w:rPr>
      <w:rFonts w:ascii="Arial" w:hAnsi="Arial"/>
      <w:lang w:val="en-GB" w:eastAsia="en-GB" w:bidi="ar-SA"/>
    </w:rPr>
  </w:style>
  <w:style w:type="character" w:customStyle="1" w:styleId="Heading8Char2">
    <w:name w:val="Heading 8 Char2"/>
    <w:rsid w:val="007F350A"/>
    <w:rPr>
      <w:rFonts w:ascii="Arial" w:hAnsi="Arial"/>
      <w:sz w:val="36"/>
      <w:lang w:val="en-GB" w:eastAsia="en-GB" w:bidi="ar-SA"/>
    </w:rPr>
  </w:style>
  <w:style w:type="character" w:customStyle="1" w:styleId="ListChar2">
    <w:name w:val="List Char2"/>
    <w:rsid w:val="007F350A"/>
    <w:rPr>
      <w:lang w:val="en-GB" w:eastAsia="en-GB" w:bidi="ar-SA"/>
    </w:rPr>
  </w:style>
  <w:style w:type="character" w:customStyle="1" w:styleId="PlainTextChar2">
    <w:name w:val="Plain Text Char2"/>
    <w:rsid w:val="007F350A"/>
    <w:rPr>
      <w:rFonts w:ascii="Courier New" w:hAnsi="Courier New"/>
      <w:lang w:val="nb-NO" w:eastAsia="en-US" w:bidi="ar-SA"/>
    </w:rPr>
  </w:style>
  <w:style w:type="character" w:customStyle="1" w:styleId="EmailStyle97">
    <w:name w:val="EmailStyle97"/>
    <w:semiHidden/>
    <w:rsid w:val="007F350A"/>
    <w:rPr>
      <w:rFonts w:ascii="Arial" w:hAnsi="Arial" w:cs="Arial"/>
      <w:color w:val="auto"/>
      <w:sz w:val="20"/>
      <w:szCs w:val="20"/>
    </w:rPr>
  </w:style>
  <w:style w:type="character" w:customStyle="1" w:styleId="B1C">
    <w:name w:val="B1 C"/>
    <w:rsid w:val="007F350A"/>
    <w:rPr>
      <w:lang w:val="en-GB" w:eastAsia="en-US" w:bidi="ar-SA"/>
    </w:rPr>
  </w:style>
  <w:style w:type="character" w:customStyle="1" w:styleId="Titre3">
    <w:name w:val="Titre 3"/>
    <w:rsid w:val="007F350A"/>
    <w:rPr>
      <w:rFonts w:ascii="Arial" w:hAnsi="Arial"/>
      <w:sz w:val="28"/>
      <w:szCs w:val="28"/>
      <w:lang w:val="en-GB" w:eastAsia="en-GB"/>
    </w:rPr>
  </w:style>
  <w:style w:type="character" w:customStyle="1" w:styleId="B2C">
    <w:name w:val="B2 C"/>
    <w:rsid w:val="007F350A"/>
    <w:rPr>
      <w:lang w:val="en-GB" w:eastAsia="en-GB"/>
    </w:rPr>
  </w:style>
  <w:style w:type="character" w:customStyle="1" w:styleId="st1">
    <w:name w:val="st1"/>
    <w:rsid w:val="007F350A"/>
  </w:style>
  <w:style w:type="character" w:customStyle="1" w:styleId="NMPHeading1Char3">
    <w:name w:val="NMP Heading 1 Char3"/>
    <w:aliases w:val="h112 Char1,h19 Char"/>
    <w:rsid w:val="007F350A"/>
    <w:rPr>
      <w:rFonts w:ascii="Arial" w:hAnsi="Arial"/>
      <w:sz w:val="36"/>
      <w:lang w:val="en-GB" w:eastAsia="en-US" w:bidi="ar-SA"/>
    </w:rPr>
  </w:style>
  <w:style w:type="character" w:customStyle="1" w:styleId="ZchnZchn5">
    <w:name w:val="Zchn Zchn5"/>
    <w:qFormat/>
    <w:rsid w:val="007F350A"/>
    <w:rPr>
      <w:rFonts w:ascii="Courier New" w:eastAsia="Batang" w:hAnsi="Courier New"/>
      <w:lang w:val="nb-NO" w:eastAsia="en-US" w:bidi="ar-SA"/>
    </w:rPr>
  </w:style>
  <w:style w:type="paragraph" w:styleId="Title">
    <w:name w:val="Title"/>
    <w:aliases w:val="Section Header"/>
    <w:basedOn w:val="Normal"/>
    <w:next w:val="Normal"/>
    <w:link w:val="TitleChar"/>
    <w:qFormat/>
    <w:rsid w:val="007F350A"/>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TitleChar">
    <w:name w:val="Title Char"/>
    <w:aliases w:val="Section Header Char"/>
    <w:basedOn w:val="DefaultParagraphFont"/>
    <w:link w:val="Title"/>
    <w:qFormat/>
    <w:rsid w:val="007F350A"/>
    <w:rPr>
      <w:rFonts w:ascii="Courier New" w:eastAsia="Times New Roman" w:hAnsi="Courier New"/>
      <w:lang w:val="nb-NO" w:eastAsia="en-US"/>
    </w:rPr>
  </w:style>
  <w:style w:type="character" w:customStyle="1" w:styleId="List2Char">
    <w:name w:val="List 2 Char"/>
    <w:link w:val="List2"/>
    <w:qFormat/>
    <w:rsid w:val="007F350A"/>
    <w:rPr>
      <w:rFonts w:ascii="Times New Roman" w:hAnsi="Times New Roman"/>
      <w:lang w:val="en-GB" w:eastAsia="en-US"/>
    </w:rPr>
  </w:style>
  <w:style w:type="character" w:customStyle="1" w:styleId="List3Char">
    <w:name w:val="List 3 Char"/>
    <w:link w:val="List3"/>
    <w:rsid w:val="007F350A"/>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F350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350A"/>
    <w:rPr>
      <w:rFonts w:ascii="Arial" w:eastAsia="ＭＳ 明朝"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350A"/>
    <w:rPr>
      <w:rFonts w:ascii="Arial" w:hAnsi="Arial"/>
      <w:sz w:val="28"/>
      <w:lang w:val="en-GB"/>
    </w:rPr>
  </w:style>
  <w:style w:type="character" w:customStyle="1" w:styleId="1Char">
    <w:name w:val="标题 1 Char"/>
    <w:aliases w:val="h132 Char"/>
    <w:uiPriority w:val="9"/>
    <w:rsid w:val="007F350A"/>
    <w:rPr>
      <w:rFonts w:ascii="Arial" w:hAnsi="Arial"/>
      <w:sz w:val="36"/>
      <w:lang w:val="en-GB" w:eastAsia="en-US" w:bidi="ar-SA"/>
    </w:rPr>
  </w:style>
  <w:style w:type="character" w:customStyle="1" w:styleId="2Char">
    <w:name w:val="标题 2 Char"/>
    <w:aliases w:val="level 2 Char,Heading 2 3GPP Char,22 Char"/>
    <w:uiPriority w:val="9"/>
    <w:rsid w:val="007F350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F350A"/>
    <w:rPr>
      <w:rFonts w:ascii="Arial" w:hAnsi="Arial"/>
      <w:sz w:val="28"/>
      <w:lang w:val="en-GB"/>
    </w:rPr>
  </w:style>
  <w:style w:type="character" w:customStyle="1" w:styleId="4Char">
    <w:name w:val="标题 4 Char"/>
    <w:aliases w:val="4 Ch"/>
    <w:rsid w:val="007F350A"/>
    <w:rPr>
      <w:rFonts w:ascii="Arial" w:hAnsi="Arial"/>
      <w:sz w:val="24"/>
      <w:szCs w:val="28"/>
      <w:lang w:val="en-GB" w:eastAsia="en-GB"/>
    </w:rPr>
  </w:style>
  <w:style w:type="character" w:customStyle="1" w:styleId="6Char">
    <w:name w:val="标题 6 Char"/>
    <w:uiPriority w:val="9"/>
    <w:rsid w:val="007F350A"/>
    <w:rPr>
      <w:rFonts w:ascii="Arial" w:hAnsi="Arial"/>
      <w:lang w:val="en-GB"/>
    </w:rPr>
  </w:style>
  <w:style w:type="character" w:customStyle="1" w:styleId="7Char">
    <w:name w:val="标题 7 Char"/>
    <w:uiPriority w:val="9"/>
    <w:rsid w:val="007F350A"/>
    <w:rPr>
      <w:rFonts w:ascii="Arial" w:hAnsi="Arial"/>
      <w:lang w:val="en-GB"/>
    </w:rPr>
  </w:style>
  <w:style w:type="character" w:customStyle="1" w:styleId="8Char">
    <w:name w:val="标题 8 Char"/>
    <w:uiPriority w:val="9"/>
    <w:rsid w:val="007F350A"/>
    <w:rPr>
      <w:rFonts w:ascii="Arial" w:hAnsi="Arial"/>
      <w:sz w:val="36"/>
      <w:lang w:val="en-GB"/>
    </w:rPr>
  </w:style>
  <w:style w:type="character" w:customStyle="1" w:styleId="9Char">
    <w:name w:val="标题 9 Char"/>
    <w:uiPriority w:val="9"/>
    <w:rsid w:val="007F350A"/>
    <w:rPr>
      <w:rFonts w:ascii="Arial" w:hAnsi="Arial"/>
      <w:sz w:val="36"/>
      <w:lang w:val="en-GB"/>
    </w:rPr>
  </w:style>
  <w:style w:type="character" w:customStyle="1" w:styleId="Char0">
    <w:name w:val="页脚 Char"/>
    <w:uiPriority w:val="99"/>
    <w:rsid w:val="007F350A"/>
    <w:rPr>
      <w:rFonts w:ascii="Arial" w:hAnsi="Arial"/>
      <w:b/>
      <w:i/>
      <w:noProof/>
      <w:sz w:val="18"/>
    </w:rPr>
  </w:style>
  <w:style w:type="character" w:customStyle="1" w:styleId="Char1">
    <w:name w:val="列表 Char"/>
    <w:rsid w:val="007F350A"/>
    <w:rPr>
      <w:lang w:val="en-GB"/>
    </w:rPr>
  </w:style>
  <w:style w:type="character" w:customStyle="1" w:styleId="Char2">
    <w:name w:val="文档结构图 Char"/>
    <w:uiPriority w:val="99"/>
    <w:rsid w:val="007F350A"/>
    <w:rPr>
      <w:rFonts w:ascii="Tahoma" w:hAnsi="Tahoma"/>
      <w:lang w:val="en-GB" w:eastAsia="en-US"/>
    </w:rPr>
  </w:style>
  <w:style w:type="character" w:customStyle="1" w:styleId="Char3">
    <w:name w:val="纯文本 Char"/>
    <w:rsid w:val="007F350A"/>
    <w:rPr>
      <w:rFonts w:ascii="Courier New" w:hAnsi="Courier New"/>
      <w:lang w:val="nb-NO"/>
    </w:rPr>
  </w:style>
  <w:style w:type="character" w:customStyle="1" w:styleId="Char4">
    <w:name w:val="批注框文本 Char"/>
    <w:uiPriority w:val="99"/>
    <w:rsid w:val="007F350A"/>
    <w:rPr>
      <w:rFonts w:ascii="Tahoma" w:hAnsi="Tahoma" w:cs="Tahoma"/>
      <w:sz w:val="16"/>
      <w:szCs w:val="16"/>
      <w:lang w:val="en-GB" w:eastAsia="en-GB" w:bidi="ar-SA"/>
    </w:rPr>
  </w:style>
  <w:style w:type="character" w:customStyle="1" w:styleId="Char5">
    <w:name w:val="日期 Char"/>
    <w:rsid w:val="007F350A"/>
    <w:rPr>
      <w:lang w:val="en-GB"/>
    </w:rPr>
  </w:style>
  <w:style w:type="paragraph" w:customStyle="1" w:styleId="40">
    <w:name w:val="修订4"/>
    <w:hidden/>
    <w:semiHidden/>
    <w:qFormat/>
    <w:rsid w:val="007F350A"/>
    <w:rPr>
      <w:rFonts w:ascii="Times New Roman" w:eastAsia="Batang" w:hAnsi="Times New Roman"/>
      <w:lang w:val="en-GB" w:eastAsia="en-US"/>
    </w:rPr>
  </w:style>
  <w:style w:type="paragraph" w:customStyle="1" w:styleId="5">
    <w:name w:val="修订5"/>
    <w:hidden/>
    <w:semiHidden/>
    <w:rsid w:val="007F350A"/>
    <w:rPr>
      <w:rFonts w:ascii="Times New Roman" w:eastAsia="Batang" w:hAnsi="Times New Roman"/>
      <w:lang w:val="en-GB" w:eastAsia="en-US"/>
    </w:rPr>
  </w:style>
  <w:style w:type="character" w:customStyle="1" w:styleId="Char6">
    <w:name w:val="批注文字 Char"/>
    <w:uiPriority w:val="99"/>
    <w:qFormat/>
    <w:rsid w:val="007F350A"/>
    <w:rPr>
      <w:lang w:val="en-GB" w:eastAsia="x-none"/>
    </w:rPr>
  </w:style>
  <w:style w:type="character" w:customStyle="1" w:styleId="Char10">
    <w:name w:val="批注主题 Char1"/>
    <w:rsid w:val="007F350A"/>
    <w:rPr>
      <w:b/>
      <w:bCs/>
      <w:lang w:val="en-GB" w:eastAsia="x-none"/>
    </w:rPr>
  </w:style>
  <w:style w:type="character" w:customStyle="1" w:styleId="Titre32">
    <w:name w:val="Titre 32"/>
    <w:rsid w:val="007F350A"/>
    <w:rPr>
      <w:rFonts w:ascii="Arial" w:hAnsi="Arial"/>
      <w:sz w:val="28"/>
      <w:szCs w:val="28"/>
      <w:lang w:val="en-GB" w:eastAsia="en-GB"/>
    </w:rPr>
  </w:style>
  <w:style w:type="character" w:customStyle="1" w:styleId="Titre31">
    <w:name w:val="Titre 31"/>
    <w:rsid w:val="007F350A"/>
    <w:rPr>
      <w:rFonts w:ascii="Arial" w:hAnsi="Arial"/>
      <w:sz w:val="28"/>
      <w:szCs w:val="28"/>
      <w:lang w:val="en-GB" w:eastAsia="en-GB"/>
    </w:rPr>
  </w:style>
  <w:style w:type="character" w:customStyle="1" w:styleId="trans">
    <w:name w:val="trans"/>
    <w:rsid w:val="007F350A"/>
  </w:style>
  <w:style w:type="character" w:customStyle="1" w:styleId="Char11">
    <w:name w:val="批注文字 Char1"/>
    <w:rsid w:val="007F350A"/>
    <w:rPr>
      <w:rFonts w:ascii="Times New Roman" w:hAnsi="Times New Roman"/>
      <w:lang w:val="en-GB" w:eastAsia="en-US"/>
    </w:rPr>
  </w:style>
  <w:style w:type="character" w:customStyle="1" w:styleId="h48">
    <w:name w:val="h48"/>
    <w:rsid w:val="007F350A"/>
    <w:rPr>
      <w:rFonts w:ascii="Arial" w:hAnsi="Arial" w:cs="Arial" w:hint="default"/>
      <w:sz w:val="24"/>
      <w:lang w:val="en-GB"/>
    </w:rPr>
  </w:style>
  <w:style w:type="character" w:customStyle="1" w:styleId="h510">
    <w:name w:val="h51"/>
    <w:rsid w:val="007F350A"/>
    <w:rPr>
      <w:rFonts w:ascii="Arial" w:eastAsia="SimSun" w:hAnsi="Arial" w:cs="Arial" w:hint="default"/>
      <w:sz w:val="22"/>
      <w:lang w:val="en-GB" w:eastAsia="en-US" w:bidi="ar-SA"/>
    </w:rPr>
  </w:style>
  <w:style w:type="character" w:customStyle="1" w:styleId="Head2A1">
    <w:name w:val="Head2A1"/>
    <w:rsid w:val="007F350A"/>
    <w:rPr>
      <w:rFonts w:ascii="Arial" w:eastAsia="ＭＳ 明朝" w:hAnsi="Arial" w:cs="Arial" w:hint="default"/>
      <w:sz w:val="32"/>
      <w:lang w:val="en-GB" w:eastAsia="en-US" w:bidi="ar-SA"/>
    </w:rPr>
  </w:style>
  <w:style w:type="character" w:customStyle="1" w:styleId="ListChar1">
    <w:name w:val="List Char1"/>
    <w:rsid w:val="007F350A"/>
    <w:rPr>
      <w:lang w:val="en-GB" w:eastAsia="ja-JP" w:bidi="ar-SA"/>
    </w:rPr>
  </w:style>
  <w:style w:type="character" w:customStyle="1" w:styleId="a2">
    <w:name w:val="標準太字"/>
    <w:autoRedefine/>
    <w:rsid w:val="007F350A"/>
    <w:rPr>
      <w:b/>
    </w:rPr>
  </w:style>
  <w:style w:type="character" w:styleId="HTMLCode">
    <w:name w:val="HTML Code"/>
    <w:rsid w:val="007F350A"/>
    <w:rPr>
      <w:rFonts w:ascii="Arial Unicode MS" w:eastAsia="Arial Unicode MS" w:hAnsi="Arial Unicode MS" w:cs="Arial Unicode MS"/>
      <w:sz w:val="20"/>
      <w:szCs w:val="20"/>
    </w:rPr>
  </w:style>
  <w:style w:type="character" w:customStyle="1" w:styleId="PTK">
    <w:name w:val="PTK"/>
    <w:semiHidden/>
    <w:rsid w:val="007F350A"/>
    <w:rPr>
      <w:rFonts w:ascii="Arial" w:hAnsi="Arial" w:cs="Arial"/>
      <w:color w:val="000080"/>
      <w:sz w:val="20"/>
      <w:szCs w:val="20"/>
    </w:rPr>
  </w:style>
  <w:style w:type="character" w:customStyle="1" w:styleId="ListBulletChar">
    <w:name w:val="List Bullet Char"/>
    <w:aliases w:val="UL Char"/>
    <w:link w:val="ListBullet"/>
    <w:rsid w:val="007F350A"/>
    <w:rPr>
      <w:rFonts w:ascii="Times New Roman" w:hAnsi="Times New Roman"/>
      <w:lang w:val="en-GB" w:eastAsia="en-US"/>
    </w:rPr>
  </w:style>
  <w:style w:type="character" w:customStyle="1" w:styleId="ListBullet2Char">
    <w:name w:val="List Bullet 2 Char"/>
    <w:aliases w:val="lb2 Char"/>
    <w:link w:val="ListBullet2"/>
    <w:rsid w:val="007F350A"/>
    <w:rPr>
      <w:rFonts w:ascii="Times New Roman" w:hAnsi="Times New Roman"/>
      <w:lang w:val="en-GB" w:eastAsia="en-US"/>
    </w:rPr>
  </w:style>
  <w:style w:type="character" w:customStyle="1" w:styleId="ListBullet3Char">
    <w:name w:val="List Bullet 3 Char"/>
    <w:link w:val="ListBullet3"/>
    <w:rsid w:val="007F350A"/>
    <w:rPr>
      <w:rFonts w:ascii="Times New Roman" w:hAnsi="Times New Roman"/>
      <w:lang w:val="en-GB" w:eastAsia="en-US"/>
    </w:rPr>
  </w:style>
  <w:style w:type="character" w:customStyle="1" w:styleId="MTEquationSection">
    <w:name w:val="MTEquationSection"/>
    <w:rsid w:val="007F350A"/>
    <w:rPr>
      <w:noProof w:val="0"/>
      <w:vanish w:val="0"/>
      <w:color w:val="FF0000"/>
      <w:lang w:eastAsia="en-US"/>
    </w:rPr>
  </w:style>
  <w:style w:type="paragraph" w:styleId="TOCHeading">
    <w:name w:val="TOC Heading"/>
    <w:basedOn w:val="Heading1"/>
    <w:next w:val="Normal"/>
    <w:uiPriority w:val="39"/>
    <w:unhideWhenUsed/>
    <w:qFormat/>
    <w:rsid w:val="007F35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7F350A"/>
    <w:rPr>
      <w:color w:val="808080"/>
    </w:rPr>
  </w:style>
  <w:style w:type="paragraph" w:styleId="Subtitle">
    <w:name w:val="Subtitle"/>
    <w:basedOn w:val="Normal"/>
    <w:next w:val="Normal"/>
    <w:link w:val="SubtitleChar"/>
    <w:qFormat/>
    <w:rsid w:val="007F350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7F350A"/>
    <w:rPr>
      <w:rFonts w:ascii="Calibri Light" w:eastAsia="SimSun" w:hAnsi="Calibri Light"/>
      <w:b/>
      <w:bCs/>
      <w:kern w:val="28"/>
      <w:sz w:val="32"/>
      <w:szCs w:val="32"/>
      <w:lang w:val="en-GB" w:eastAsia="ko-KR"/>
    </w:rPr>
  </w:style>
  <w:style w:type="paragraph" w:styleId="TableofFigures">
    <w:name w:val="table of figures"/>
    <w:basedOn w:val="Normal"/>
    <w:next w:val="Normal"/>
    <w:rsid w:val="007F350A"/>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7F350A"/>
    <w:rPr>
      <w:rFonts w:ascii="Arial" w:hAnsi="Arial"/>
      <w:sz w:val="28"/>
      <w:lang w:val="en-GB" w:eastAsia="en-GB"/>
    </w:rPr>
  </w:style>
  <w:style w:type="character" w:customStyle="1" w:styleId="ZchnZchn51">
    <w:name w:val="Zchn Zchn51"/>
    <w:rsid w:val="007F350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F350A"/>
    <w:rPr>
      <w:rFonts w:ascii="Times New Roman" w:eastAsia="Times New Roman" w:hAnsi="Times New Roman" w:cs="Times New Roman"/>
      <w:b/>
      <w:sz w:val="20"/>
      <w:szCs w:val="20"/>
      <w:lang w:val="en-GB" w:eastAsia="x-none"/>
    </w:rPr>
  </w:style>
  <w:style w:type="table" w:styleId="TableGrid1">
    <w:name w:val="Table Grid 1"/>
    <w:basedOn w:val="TableNormal"/>
    <w:rsid w:val="007F350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7F350A"/>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semiHidden/>
    <w:unhideWhenUsed/>
    <w:rsid w:val="007F350A"/>
    <w:rPr>
      <w:color w:val="808080"/>
      <w:shd w:val="clear" w:color="auto" w:fill="E6E6E6"/>
    </w:rPr>
  </w:style>
  <w:style w:type="character" w:styleId="SubtleReference">
    <w:name w:val="Subtle Reference"/>
    <w:uiPriority w:val="31"/>
    <w:qFormat/>
    <w:rsid w:val="007F350A"/>
    <w:rPr>
      <w:smallCaps/>
      <w:color w:val="5A5A5A"/>
    </w:rPr>
  </w:style>
  <w:style w:type="character" w:customStyle="1" w:styleId="salin1c">
    <w:name w:val="salin1c"/>
    <w:semiHidden/>
    <w:rsid w:val="007F350A"/>
    <w:rPr>
      <w:rFonts w:ascii="Arial" w:hAnsi="Arial" w:cs="Arial"/>
      <w:color w:val="auto"/>
      <w:sz w:val="20"/>
      <w:szCs w:val="20"/>
    </w:rPr>
  </w:style>
  <w:style w:type="character" w:customStyle="1" w:styleId="TF1">
    <w:name w:val="TF字符"/>
    <w:aliases w:val="left字符"/>
    <w:rsid w:val="007F350A"/>
    <w:rPr>
      <w:rFonts w:ascii="Arial" w:hAnsi="Arial"/>
      <w:b/>
      <w:lang w:val="en-GB" w:eastAsia="en-US"/>
    </w:rPr>
  </w:style>
  <w:style w:type="paragraph" w:customStyle="1" w:styleId="a3">
    <w:name w:val="修订"/>
    <w:hidden/>
    <w:semiHidden/>
    <w:rsid w:val="007F350A"/>
    <w:rPr>
      <w:rFonts w:ascii="Times New Roman" w:eastAsia="Batang" w:hAnsi="Times New Roman"/>
      <w:lang w:val="en-GB" w:eastAsia="en-US"/>
    </w:rPr>
  </w:style>
  <w:style w:type="paragraph" w:customStyle="1" w:styleId="-31">
    <w:name w:val="深色列表 - 着色 31"/>
    <w:hidden/>
    <w:uiPriority w:val="99"/>
    <w:semiHidden/>
    <w:rsid w:val="007F350A"/>
    <w:rPr>
      <w:rFonts w:ascii="Times New Roman" w:eastAsia="ＭＳ 明朝" w:hAnsi="Times New Roman"/>
      <w:lang w:val="en-GB" w:eastAsia="en-US"/>
    </w:rPr>
  </w:style>
  <w:style w:type="character" w:customStyle="1" w:styleId="1-11">
    <w:name w:val="网格表 1 浅色 - 着色 11"/>
    <w:uiPriority w:val="31"/>
    <w:qFormat/>
    <w:rsid w:val="007F350A"/>
    <w:rPr>
      <w:smallCaps/>
      <w:color w:val="5A5A5A"/>
    </w:rPr>
  </w:style>
  <w:style w:type="character" w:customStyle="1" w:styleId="textbodybold1">
    <w:name w:val="textbodybold1"/>
    <w:rsid w:val="007F350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F350A"/>
    <w:rPr>
      <w:rFonts w:ascii="Cambria" w:eastAsia="Times New Roman" w:hAnsi="Cambria" w:cs="Times New Roman"/>
      <w:b/>
      <w:bCs/>
      <w:kern w:val="28"/>
      <w:sz w:val="32"/>
      <w:szCs w:val="32"/>
      <w:lang w:val="en-GB"/>
    </w:rPr>
  </w:style>
  <w:style w:type="table" w:styleId="TableClassic2">
    <w:name w:val="Table Classic 2"/>
    <w:basedOn w:val="TableNormal"/>
    <w:rsid w:val="007F35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F350A"/>
    <w:rPr>
      <w:rFonts w:ascii="Times New Roman" w:eastAsia="SimSun" w:hAnsi="Times New Roman"/>
      <w:lang w:val="en-GB" w:eastAsia="en-US"/>
    </w:rPr>
  </w:style>
  <w:style w:type="character" w:customStyle="1" w:styleId="-21">
    <w:name w:val="浅色网格 - 着色 21"/>
    <w:uiPriority w:val="99"/>
    <w:unhideWhenUsed/>
    <w:rsid w:val="007F350A"/>
    <w:rPr>
      <w:color w:val="808080"/>
    </w:rPr>
  </w:style>
  <w:style w:type="character" w:customStyle="1" w:styleId="nowrap1">
    <w:name w:val="nowrap1"/>
    <w:rsid w:val="007F350A"/>
  </w:style>
  <w:style w:type="character" w:customStyle="1" w:styleId="shorttext">
    <w:name w:val="short_text"/>
    <w:rsid w:val="007F350A"/>
  </w:style>
  <w:style w:type="character" w:customStyle="1" w:styleId="UnresolvedMention1">
    <w:name w:val="Unresolved Mention1"/>
    <w:uiPriority w:val="99"/>
    <w:semiHidden/>
    <w:unhideWhenUsed/>
    <w:rsid w:val="007F350A"/>
    <w:rPr>
      <w:color w:val="808080"/>
      <w:shd w:val="clear" w:color="auto" w:fill="E6E6E6"/>
    </w:rPr>
  </w:style>
  <w:style w:type="character" w:customStyle="1" w:styleId="Char12">
    <w:name w:val="页脚 Char1"/>
    <w:rsid w:val="007F350A"/>
    <w:rPr>
      <w:sz w:val="18"/>
      <w:szCs w:val="18"/>
      <w:lang w:val="en-GB" w:eastAsia="en-US"/>
    </w:rPr>
  </w:style>
  <w:style w:type="character" w:customStyle="1" w:styleId="-11">
    <w:name w:val="浅色网格 - 着色 11"/>
    <w:uiPriority w:val="99"/>
    <w:rsid w:val="007F350A"/>
    <w:rPr>
      <w:color w:val="808080"/>
    </w:rPr>
  </w:style>
  <w:style w:type="character" w:customStyle="1" w:styleId="UnresolvedMention2">
    <w:name w:val="Unresolved Mention2"/>
    <w:uiPriority w:val="99"/>
    <w:semiHidden/>
    <w:rsid w:val="007F350A"/>
    <w:rPr>
      <w:color w:val="808080"/>
      <w:shd w:val="clear" w:color="auto" w:fill="E6E6E6"/>
    </w:rPr>
  </w:style>
  <w:style w:type="paragraph" w:customStyle="1" w:styleId="-110">
    <w:name w:val="彩色底纹 - 着色 11"/>
    <w:hidden/>
    <w:uiPriority w:val="99"/>
    <w:semiHidden/>
    <w:rsid w:val="007F350A"/>
    <w:rPr>
      <w:rFonts w:ascii="Times New Roman" w:eastAsia="SimSun" w:hAnsi="Times New Roman"/>
      <w:lang w:val="en-GB" w:eastAsia="en-US"/>
    </w:rPr>
  </w:style>
  <w:style w:type="character" w:customStyle="1" w:styleId="UnresolvedMention3">
    <w:name w:val="Unresolved Mention3"/>
    <w:uiPriority w:val="99"/>
    <w:semiHidden/>
    <w:unhideWhenUsed/>
    <w:rsid w:val="007F350A"/>
    <w:rPr>
      <w:color w:val="808080"/>
      <w:shd w:val="clear" w:color="auto" w:fill="E6E6E6"/>
    </w:rPr>
  </w:style>
  <w:style w:type="character" w:customStyle="1" w:styleId="a4">
    <w:name w:val="未处理的提及"/>
    <w:uiPriority w:val="52"/>
    <w:rsid w:val="007F350A"/>
    <w:rPr>
      <w:color w:val="808080"/>
      <w:shd w:val="clear" w:color="auto" w:fill="E6E6E6"/>
    </w:rPr>
  </w:style>
  <w:style w:type="character" w:customStyle="1" w:styleId="Char13">
    <w:name w:val="标题 Char1"/>
    <w:rsid w:val="007F350A"/>
    <w:rPr>
      <w:rFonts w:ascii="Cambria" w:hAnsi="Cambria" w:cs="Times New Roman"/>
      <w:b/>
      <w:bCs/>
      <w:sz w:val="32"/>
      <w:szCs w:val="32"/>
      <w:lang w:val="en-GB" w:eastAsia="en-US"/>
    </w:rPr>
  </w:style>
  <w:style w:type="character" w:customStyle="1" w:styleId="NoSpacingChar">
    <w:name w:val="No Spacing Char"/>
    <w:link w:val="NoSpacing"/>
    <w:uiPriority w:val="1"/>
    <w:locked/>
    <w:rsid w:val="007F350A"/>
    <w:rPr>
      <w:rFonts w:ascii="Arial" w:eastAsia="PMingLiU" w:hAnsi="Arial" w:cs="Arial"/>
    </w:rPr>
  </w:style>
  <w:style w:type="paragraph" w:styleId="NoSpacing">
    <w:name w:val="No Spacing"/>
    <w:basedOn w:val="Normal"/>
    <w:link w:val="NoSpacingChar"/>
    <w:uiPriority w:val="1"/>
    <w:qFormat/>
    <w:rsid w:val="007F350A"/>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F350A"/>
    <w:pPr>
      <w:jc w:val="both"/>
    </w:pPr>
    <w:rPr>
      <w:rFonts w:ascii="Arial" w:eastAsia="PMingLiU" w:hAnsi="Arial"/>
      <w:i/>
      <w:iCs/>
      <w:color w:val="000000"/>
    </w:rPr>
  </w:style>
  <w:style w:type="character" w:customStyle="1" w:styleId="QuoteChar">
    <w:name w:val="Quote Char"/>
    <w:basedOn w:val="DefaultParagraphFont"/>
    <w:link w:val="Quote"/>
    <w:uiPriority w:val="29"/>
    <w:rsid w:val="007F350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F350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7F350A"/>
    <w:rPr>
      <w:rFonts w:ascii="Arial" w:eastAsia="PMingLiU" w:hAnsi="Arial"/>
      <w:b/>
      <w:bCs/>
      <w:i/>
      <w:iCs/>
      <w:color w:val="4F81BD"/>
      <w:lang w:val="en-GB" w:eastAsia="en-US"/>
    </w:rPr>
  </w:style>
  <w:style w:type="character" w:styleId="SubtleEmphasis">
    <w:name w:val="Subtle Emphasis"/>
    <w:uiPriority w:val="19"/>
    <w:qFormat/>
    <w:rsid w:val="007F350A"/>
    <w:rPr>
      <w:i/>
      <w:iCs/>
      <w:color w:val="808080"/>
    </w:rPr>
  </w:style>
  <w:style w:type="character" w:styleId="IntenseEmphasis">
    <w:name w:val="Intense Emphasis"/>
    <w:uiPriority w:val="21"/>
    <w:qFormat/>
    <w:rsid w:val="007F350A"/>
    <w:rPr>
      <w:b/>
      <w:bCs/>
      <w:i/>
      <w:iCs/>
      <w:color w:val="4F81BD"/>
    </w:rPr>
  </w:style>
  <w:style w:type="character" w:styleId="IntenseReference">
    <w:name w:val="Intense Reference"/>
    <w:uiPriority w:val="32"/>
    <w:qFormat/>
    <w:rsid w:val="007F350A"/>
    <w:rPr>
      <w:b/>
      <w:bCs/>
      <w:smallCaps/>
      <w:color w:val="C0504D"/>
      <w:spacing w:val="5"/>
      <w:u w:val="single"/>
    </w:rPr>
  </w:style>
  <w:style w:type="character" w:customStyle="1" w:styleId="Char30">
    <w:name w:val="批注主题 Char3"/>
    <w:locked/>
    <w:rsid w:val="007F350A"/>
    <w:rPr>
      <w:rFonts w:ascii="Times New Roman" w:eastAsia="ＭＳ 明朝" w:hAnsi="Times New Roman"/>
      <w:b/>
      <w:bCs/>
      <w:lang w:eastAsia="en-US"/>
    </w:rPr>
  </w:style>
  <w:style w:type="character" w:customStyle="1" w:styleId="Char14">
    <w:name w:val="日期 Char1"/>
    <w:rsid w:val="007F350A"/>
    <w:rPr>
      <w:rFonts w:ascii="ＭＳ 明朝" w:eastAsia="ＭＳ 明朝" w:hAnsi="ＭＳ 明朝" w:hint="eastAsia"/>
      <w:lang w:val="en-GB"/>
    </w:rPr>
  </w:style>
  <w:style w:type="character" w:customStyle="1" w:styleId="8Char1">
    <w:name w:val="标题 8 Char1"/>
    <w:rsid w:val="007F350A"/>
    <w:rPr>
      <w:rFonts w:ascii="Arial" w:hAnsi="Arial" w:cs="Arial" w:hint="default"/>
      <w:sz w:val="36"/>
      <w:lang w:val="en-GB" w:eastAsia="en-US" w:bidi="ar-SA"/>
    </w:rPr>
  </w:style>
  <w:style w:type="character" w:customStyle="1" w:styleId="Char20">
    <w:name w:val="批注主题 Char2"/>
    <w:rsid w:val="007F350A"/>
    <w:rPr>
      <w:rFonts w:ascii="SimSun" w:eastAsia="SimSun" w:hAnsi="SimSun" w:hint="eastAsia"/>
      <w:b/>
      <w:bCs/>
      <w:lang w:eastAsia="en-US"/>
    </w:rPr>
  </w:style>
  <w:style w:type="character" w:customStyle="1" w:styleId="Char15">
    <w:name w:val="注释标题 Char1"/>
    <w:rsid w:val="007F350A"/>
    <w:rPr>
      <w:rFonts w:ascii="ＭＳ 明朝" w:eastAsia="ＭＳ 明朝" w:hAnsi="ＭＳ 明朝" w:hint="eastAsia"/>
      <w:lang w:eastAsia="en-US"/>
    </w:rPr>
  </w:style>
  <w:style w:type="character" w:customStyle="1" w:styleId="9Char1">
    <w:name w:val="标题 9 Char1"/>
    <w:rsid w:val="007F350A"/>
    <w:rPr>
      <w:rFonts w:ascii="Arial" w:hAnsi="Arial" w:cs="Arial" w:hint="default"/>
      <w:sz w:val="36"/>
      <w:lang w:val="en-GB"/>
    </w:rPr>
  </w:style>
  <w:style w:type="character" w:customStyle="1" w:styleId="Char16">
    <w:name w:val="文档结构图 Char1"/>
    <w:semiHidden/>
    <w:rsid w:val="007F350A"/>
    <w:rPr>
      <w:rFonts w:ascii="Tahoma" w:hAnsi="Tahoma" w:cs="Tahoma" w:hint="default"/>
      <w:shd w:val="clear" w:color="auto" w:fill="000080"/>
      <w:lang w:val="en-GB"/>
    </w:rPr>
  </w:style>
  <w:style w:type="character" w:customStyle="1" w:styleId="Char17">
    <w:name w:val="纯文本 Char1"/>
    <w:rsid w:val="007F350A"/>
    <w:rPr>
      <w:rFonts w:ascii="Courier New" w:eastAsia="SimSun" w:hAnsi="Courier New" w:cs="Courier New" w:hint="default"/>
      <w:lang w:val="nb-NO"/>
    </w:rPr>
  </w:style>
  <w:style w:type="character" w:customStyle="1" w:styleId="Char18">
    <w:name w:val="批注框文本 Char1"/>
    <w:uiPriority w:val="99"/>
    <w:rsid w:val="007F350A"/>
    <w:rPr>
      <w:rFonts w:ascii="Tahoma" w:hAnsi="Tahoma" w:cs="Tahoma" w:hint="default"/>
      <w:sz w:val="16"/>
      <w:szCs w:val="16"/>
      <w:lang w:val="en-GB"/>
    </w:rPr>
  </w:style>
  <w:style w:type="character" w:customStyle="1" w:styleId="Char19">
    <w:name w:val="尾注文本 Char1"/>
    <w:rsid w:val="007F350A"/>
    <w:rPr>
      <w:rFonts w:ascii="SimSun" w:eastAsia="SimSun" w:hAnsi="SimSun" w:hint="eastAsia"/>
      <w:lang w:val="en-GB"/>
    </w:rPr>
  </w:style>
  <w:style w:type="character" w:customStyle="1" w:styleId="Char1a">
    <w:name w:val="正文文本缩进 Char1"/>
    <w:rsid w:val="007F350A"/>
    <w:rPr>
      <w:rFonts w:ascii="Batang" w:eastAsia="Batang" w:hAnsi="Batang" w:hint="eastAsia"/>
      <w:lang w:val="en-GB"/>
    </w:rPr>
  </w:style>
  <w:style w:type="character" w:customStyle="1" w:styleId="2Char1">
    <w:name w:val="正文文本 2 Char1"/>
    <w:rsid w:val="007F350A"/>
    <w:rPr>
      <w:rFonts w:ascii="CG Times (WN)" w:eastAsia="Malgun Gothic" w:hAnsi="CG Times (WN)" w:hint="default"/>
      <w:i/>
      <w:iCs w:val="0"/>
      <w:lang w:val="en-GB" w:eastAsia="ko-KR"/>
    </w:rPr>
  </w:style>
  <w:style w:type="character" w:customStyle="1" w:styleId="3Char1">
    <w:name w:val="正文文本 3 Char1"/>
    <w:rsid w:val="007F350A"/>
    <w:rPr>
      <w:rFonts w:ascii="CG Times (WN)" w:eastAsia="Osaka" w:hAnsi="CG Times (WN)" w:hint="default"/>
      <w:color w:val="000000"/>
      <w:lang w:val="en-GB" w:eastAsia="ko-KR"/>
    </w:rPr>
  </w:style>
  <w:style w:type="character" w:customStyle="1" w:styleId="2Char10">
    <w:name w:val="正文文本缩进 2 Char1"/>
    <w:rsid w:val="007F350A"/>
    <w:rPr>
      <w:rFonts w:ascii="CG Times (WN)" w:eastAsia="ＭＳ 明朝" w:hAnsi="CG Times (WN)" w:hint="default"/>
      <w:lang w:val="en-GB"/>
    </w:rPr>
  </w:style>
  <w:style w:type="character" w:customStyle="1" w:styleId="gt-baf-word-clickable1">
    <w:name w:val="gt-baf-word-clickable1"/>
    <w:rsid w:val="007F350A"/>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350A"/>
    <w:rPr>
      <w:rFonts w:ascii="Arial" w:hAnsi="Arial" w:cs="Arial" w:hint="default"/>
      <w:b/>
      <w:bCs w:val="0"/>
      <w:sz w:val="18"/>
      <w:lang w:val="en-GB" w:eastAsia="en-US"/>
    </w:rPr>
  </w:style>
  <w:style w:type="character" w:customStyle="1" w:styleId="Char21">
    <w:name w:val="메모 주제 Char2"/>
    <w:rsid w:val="007F350A"/>
    <w:rPr>
      <w:rFonts w:ascii="Times New Roman" w:eastAsia="Times New Roman" w:hAnsi="Times New Roman" w:cs="Times New Roman" w:hint="default"/>
      <w:b/>
      <w:bCs/>
      <w:lang w:val="en-GB" w:eastAsia="en-US"/>
    </w:rPr>
  </w:style>
  <w:style w:type="character" w:customStyle="1" w:styleId="searchcontent1">
    <w:name w:val="search_content1"/>
    <w:rsid w:val="007F350A"/>
    <w:rPr>
      <w:sz w:val="13"/>
      <w:szCs w:val="13"/>
    </w:rPr>
  </w:style>
  <w:style w:type="character" w:customStyle="1" w:styleId="17">
    <w:name w:val="純文字 字元1"/>
    <w:rsid w:val="007F350A"/>
    <w:rPr>
      <w:rFonts w:ascii="MingLiU" w:eastAsia="MingLiU" w:hAnsi="Courier New" w:cs="Courier New" w:hint="eastAsia"/>
      <w:sz w:val="24"/>
      <w:szCs w:val="24"/>
      <w:lang w:val="en-GB" w:eastAsia="en-US"/>
    </w:rPr>
  </w:style>
  <w:style w:type="character" w:customStyle="1" w:styleId="18">
    <w:name w:val="章節附註文字 字元1"/>
    <w:rsid w:val="007F350A"/>
    <w:rPr>
      <w:lang w:val="en-GB" w:eastAsia="en-US"/>
    </w:rPr>
  </w:style>
  <w:style w:type="character" w:customStyle="1" w:styleId="22">
    <w:name w:val="段落フォント2"/>
    <w:rsid w:val="007F350A"/>
  </w:style>
  <w:style w:type="character" w:customStyle="1" w:styleId="23">
    <w:name w:val="コメント参照2"/>
    <w:rsid w:val="007F350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350A"/>
    <w:rPr>
      <w:rFonts w:ascii="Arial" w:hAnsi="Arial" w:cs="Arial" w:hint="default"/>
      <w:sz w:val="36"/>
      <w:lang w:val="en-GB" w:eastAsia="en-US"/>
    </w:rPr>
  </w:style>
  <w:style w:type="character" w:customStyle="1" w:styleId="31">
    <w:name w:val="段落フォント3"/>
    <w:rsid w:val="007F350A"/>
  </w:style>
  <w:style w:type="character" w:customStyle="1" w:styleId="32">
    <w:name w:val="コメント参照3"/>
    <w:rsid w:val="007F350A"/>
    <w:rPr>
      <w:sz w:val="16"/>
    </w:rPr>
  </w:style>
  <w:style w:type="character" w:customStyle="1" w:styleId="19">
    <w:name w:val="吹き出し (文字)1"/>
    <w:uiPriority w:val="99"/>
    <w:semiHidden/>
    <w:rsid w:val="007F350A"/>
    <w:rPr>
      <w:rFonts w:ascii="ＭＳ 明朝" w:eastAsia="ＭＳ 明朝" w:hAnsi="Times New Roman" w:hint="eastAsia"/>
      <w:sz w:val="18"/>
      <w:szCs w:val="18"/>
      <w:lang w:val="en-GB" w:eastAsia="en-US"/>
    </w:rPr>
  </w:style>
  <w:style w:type="character" w:customStyle="1" w:styleId="1a">
    <w:name w:val="見出しマップ (文字)1"/>
    <w:uiPriority w:val="99"/>
    <w:semiHidden/>
    <w:rsid w:val="007F350A"/>
    <w:rPr>
      <w:rFonts w:ascii="ＭＳ 明朝" w:eastAsia="ＭＳ 明朝"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350A"/>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7F350A"/>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7F350A"/>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7F350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F350A"/>
    <w:rPr>
      <w:rFonts w:ascii="Arial" w:eastAsia="PMingLiU" w:hAnsi="Arial" w:cs="Arial" w:hint="default"/>
      <w:b/>
      <w:bCs/>
      <w:i/>
      <w:iCs/>
      <w:color w:val="4F81BD"/>
      <w:lang w:val="en-GB" w:eastAsia="en-US"/>
    </w:rPr>
  </w:style>
  <w:style w:type="character" w:customStyle="1" w:styleId="PlainTable35">
    <w:name w:val="Plain Table 35"/>
    <w:uiPriority w:val="19"/>
    <w:qFormat/>
    <w:rsid w:val="007F350A"/>
    <w:rPr>
      <w:i/>
      <w:iCs/>
      <w:color w:val="808080"/>
    </w:rPr>
  </w:style>
  <w:style w:type="character" w:customStyle="1" w:styleId="PlainTable45">
    <w:name w:val="Plain Table 45"/>
    <w:uiPriority w:val="21"/>
    <w:qFormat/>
    <w:rsid w:val="007F350A"/>
    <w:rPr>
      <w:b/>
      <w:bCs/>
      <w:i/>
      <w:iCs/>
      <w:color w:val="4F81BD"/>
    </w:rPr>
  </w:style>
  <w:style w:type="character" w:customStyle="1" w:styleId="PlainTable55">
    <w:name w:val="Plain Table 55"/>
    <w:uiPriority w:val="31"/>
    <w:qFormat/>
    <w:rsid w:val="007F350A"/>
    <w:rPr>
      <w:smallCaps/>
      <w:color w:val="C0504D"/>
      <w:u w:val="single"/>
    </w:rPr>
  </w:style>
  <w:style w:type="character" w:customStyle="1" w:styleId="TableGridLight5">
    <w:name w:val="Table Grid Light5"/>
    <w:uiPriority w:val="32"/>
    <w:qFormat/>
    <w:rsid w:val="007F350A"/>
    <w:rPr>
      <w:b/>
      <w:bCs/>
      <w:smallCaps/>
      <w:color w:val="C0504D"/>
      <w:spacing w:val="5"/>
      <w:u w:val="single"/>
    </w:rPr>
  </w:style>
  <w:style w:type="character" w:customStyle="1" w:styleId="GridTable1Light5">
    <w:name w:val="Grid Table 1 Light5"/>
    <w:uiPriority w:val="33"/>
    <w:qFormat/>
    <w:rsid w:val="007F350A"/>
    <w:rPr>
      <w:b/>
      <w:bCs/>
      <w:smallCaps/>
      <w:spacing w:val="5"/>
    </w:rPr>
  </w:style>
  <w:style w:type="character" w:customStyle="1" w:styleId="a6">
    <w:name w:val="註解文字 字元"/>
    <w:rsid w:val="007F350A"/>
    <w:rPr>
      <w:rFonts w:ascii="Times New Roman" w:eastAsia="Times New Roman" w:hAnsi="Times New Roman" w:cs="Times New Roman" w:hint="default"/>
      <w:lang w:val="en-GB"/>
    </w:rPr>
  </w:style>
  <w:style w:type="character" w:customStyle="1" w:styleId="1e">
    <w:name w:val="註解主旨 字元1"/>
    <w:rsid w:val="007F350A"/>
    <w:rPr>
      <w:b/>
      <w:bCs/>
      <w:lang w:val="en-GB" w:eastAsia="sv-SE"/>
    </w:rPr>
  </w:style>
  <w:style w:type="character" w:customStyle="1" w:styleId="NurTextZchn1">
    <w:name w:val="Nur Text Zchn1"/>
    <w:rsid w:val="007F350A"/>
    <w:rPr>
      <w:rFonts w:ascii="Courier New" w:hAnsi="Courier New" w:cs="Courier New" w:hint="default"/>
      <w:lang w:val="en-GB" w:eastAsia="en-US"/>
    </w:rPr>
  </w:style>
  <w:style w:type="character" w:customStyle="1" w:styleId="EndnotentextZchn1">
    <w:name w:val="Endnotentext Zchn1"/>
    <w:rsid w:val="007F350A"/>
    <w:rPr>
      <w:rFonts w:ascii="Times New Roman" w:hAnsi="Times New Roman" w:cs="Times New Roman" w:hint="default"/>
      <w:lang w:val="en-GB" w:eastAsia="en-US"/>
    </w:rPr>
  </w:style>
  <w:style w:type="character" w:customStyle="1" w:styleId="41">
    <w:name w:val="段落フォント4"/>
    <w:rsid w:val="007F350A"/>
  </w:style>
  <w:style w:type="character" w:customStyle="1" w:styleId="42">
    <w:name w:val="コメント参照4"/>
    <w:rsid w:val="007F350A"/>
    <w:rPr>
      <w:sz w:val="16"/>
    </w:rPr>
  </w:style>
  <w:style w:type="character" w:customStyle="1" w:styleId="Char1b">
    <w:name w:val="글자만 Char1"/>
    <w:uiPriority w:val="99"/>
    <w:semiHidden/>
    <w:rsid w:val="007F350A"/>
    <w:rPr>
      <w:rFonts w:ascii="Malgun Gothic" w:eastAsia="Malgun Gothic" w:hAnsi="Courier New" w:cs="Courier New" w:hint="eastAsia"/>
      <w:lang w:val="en-GB" w:eastAsia="en-US"/>
    </w:rPr>
  </w:style>
  <w:style w:type="character" w:customStyle="1" w:styleId="Char1c">
    <w:name w:val="미주 텍스트 Char1"/>
    <w:uiPriority w:val="99"/>
    <w:semiHidden/>
    <w:rsid w:val="007F350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F350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F350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F350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F350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F350A"/>
    <w:rPr>
      <w:rFonts w:ascii="Times New Roman" w:eastAsia="Times New Roman" w:hAnsi="Times New Roman" w:cs="Times New Roman" w:hint="default"/>
      <w:b/>
      <w:bCs/>
      <w:lang w:val="en-GB" w:eastAsia="en-US"/>
    </w:rPr>
  </w:style>
  <w:style w:type="character" w:customStyle="1" w:styleId="Char7">
    <w:name w:val="메모 주제 Char"/>
    <w:rsid w:val="007F350A"/>
    <w:rPr>
      <w:rFonts w:ascii="Times New Roman" w:hAnsi="Times New Roman" w:cs="Times New Roman" w:hint="default"/>
      <w:b/>
      <w:bCs/>
      <w:lang w:val="en-GB" w:eastAsia="en-US"/>
    </w:rPr>
  </w:style>
  <w:style w:type="character" w:customStyle="1" w:styleId="PlainTable31">
    <w:name w:val="Plain Table 31"/>
    <w:uiPriority w:val="19"/>
    <w:qFormat/>
    <w:rsid w:val="007F350A"/>
    <w:rPr>
      <w:i/>
      <w:iCs/>
      <w:color w:val="808080"/>
    </w:rPr>
  </w:style>
  <w:style w:type="character" w:customStyle="1" w:styleId="PlainTable41">
    <w:name w:val="Plain Table 41"/>
    <w:uiPriority w:val="21"/>
    <w:qFormat/>
    <w:rsid w:val="007F350A"/>
    <w:rPr>
      <w:b/>
      <w:bCs/>
      <w:i/>
      <w:iCs/>
      <w:color w:val="4F81BD"/>
    </w:rPr>
  </w:style>
  <w:style w:type="character" w:customStyle="1" w:styleId="PlainTable51">
    <w:name w:val="Plain Table 51"/>
    <w:uiPriority w:val="31"/>
    <w:qFormat/>
    <w:rsid w:val="007F350A"/>
    <w:rPr>
      <w:smallCaps/>
      <w:color w:val="C0504D"/>
      <w:u w:val="single"/>
    </w:rPr>
  </w:style>
  <w:style w:type="character" w:customStyle="1" w:styleId="TableGridLight1">
    <w:name w:val="Table Grid Light1"/>
    <w:uiPriority w:val="32"/>
    <w:qFormat/>
    <w:rsid w:val="007F350A"/>
    <w:rPr>
      <w:b/>
      <w:bCs/>
      <w:smallCaps/>
      <w:color w:val="C0504D"/>
      <w:spacing w:val="5"/>
      <w:u w:val="single"/>
    </w:rPr>
  </w:style>
  <w:style w:type="character" w:customStyle="1" w:styleId="GridTable1Light1">
    <w:name w:val="Grid Table 1 Light1"/>
    <w:uiPriority w:val="33"/>
    <w:qFormat/>
    <w:rsid w:val="007F350A"/>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F350A"/>
    <w:rPr>
      <w:rFonts w:ascii="Arial" w:eastAsia="ＭＳ ゴシック" w:hAnsi="Arial" w:cs="Times New Roman" w:hint="default"/>
      <w:lang w:val="en-GB" w:eastAsia="en-US"/>
    </w:rPr>
  </w:style>
  <w:style w:type="character" w:customStyle="1" w:styleId="PlainTable32">
    <w:name w:val="Plain Table 32"/>
    <w:uiPriority w:val="19"/>
    <w:qFormat/>
    <w:rsid w:val="007F350A"/>
    <w:rPr>
      <w:i/>
      <w:iCs/>
      <w:color w:val="808080"/>
    </w:rPr>
  </w:style>
  <w:style w:type="character" w:customStyle="1" w:styleId="PlainTable42">
    <w:name w:val="Plain Table 42"/>
    <w:uiPriority w:val="21"/>
    <w:qFormat/>
    <w:rsid w:val="007F350A"/>
    <w:rPr>
      <w:b/>
      <w:bCs/>
      <w:i/>
      <w:iCs/>
      <w:color w:val="4F81BD"/>
    </w:rPr>
  </w:style>
  <w:style w:type="character" w:customStyle="1" w:styleId="PlainTable52">
    <w:name w:val="Plain Table 52"/>
    <w:uiPriority w:val="31"/>
    <w:qFormat/>
    <w:rsid w:val="007F350A"/>
    <w:rPr>
      <w:smallCaps/>
      <w:color w:val="C0504D"/>
      <w:u w:val="single"/>
    </w:rPr>
  </w:style>
  <w:style w:type="character" w:customStyle="1" w:styleId="TableGridLight2">
    <w:name w:val="Table Grid Light2"/>
    <w:uiPriority w:val="32"/>
    <w:qFormat/>
    <w:rsid w:val="007F350A"/>
    <w:rPr>
      <w:b/>
      <w:bCs/>
      <w:smallCaps/>
      <w:color w:val="C0504D"/>
      <w:spacing w:val="5"/>
      <w:u w:val="single"/>
    </w:rPr>
  </w:style>
  <w:style w:type="character" w:customStyle="1" w:styleId="GridTable1Light2">
    <w:name w:val="Grid Table 1 Light2"/>
    <w:uiPriority w:val="33"/>
    <w:qFormat/>
    <w:rsid w:val="007F350A"/>
    <w:rPr>
      <w:b/>
      <w:bCs/>
      <w:smallCaps/>
      <w:spacing w:val="5"/>
    </w:rPr>
  </w:style>
  <w:style w:type="character" w:customStyle="1" w:styleId="PlainTable33">
    <w:name w:val="Plain Table 33"/>
    <w:uiPriority w:val="19"/>
    <w:qFormat/>
    <w:rsid w:val="007F350A"/>
    <w:rPr>
      <w:i/>
      <w:iCs/>
      <w:color w:val="808080"/>
    </w:rPr>
  </w:style>
  <w:style w:type="character" w:customStyle="1" w:styleId="PlainTable43">
    <w:name w:val="Plain Table 43"/>
    <w:uiPriority w:val="21"/>
    <w:qFormat/>
    <w:rsid w:val="007F350A"/>
    <w:rPr>
      <w:b/>
      <w:bCs/>
      <w:i/>
      <w:iCs/>
      <w:color w:val="4F81BD"/>
    </w:rPr>
  </w:style>
  <w:style w:type="character" w:customStyle="1" w:styleId="PlainTable53">
    <w:name w:val="Plain Table 53"/>
    <w:uiPriority w:val="31"/>
    <w:qFormat/>
    <w:rsid w:val="007F350A"/>
    <w:rPr>
      <w:smallCaps/>
      <w:color w:val="C0504D"/>
      <w:u w:val="single"/>
    </w:rPr>
  </w:style>
  <w:style w:type="character" w:customStyle="1" w:styleId="TableGridLight3">
    <w:name w:val="Table Grid Light3"/>
    <w:uiPriority w:val="32"/>
    <w:qFormat/>
    <w:rsid w:val="007F350A"/>
    <w:rPr>
      <w:b/>
      <w:bCs/>
      <w:smallCaps/>
      <w:color w:val="C0504D"/>
      <w:spacing w:val="5"/>
      <w:u w:val="single"/>
    </w:rPr>
  </w:style>
  <w:style w:type="character" w:customStyle="1" w:styleId="GridTable1Light3">
    <w:name w:val="Grid Table 1 Light3"/>
    <w:uiPriority w:val="33"/>
    <w:qFormat/>
    <w:rsid w:val="007F350A"/>
    <w:rPr>
      <w:b/>
      <w:bCs/>
      <w:smallCaps/>
      <w:spacing w:val="5"/>
    </w:rPr>
  </w:style>
  <w:style w:type="character" w:customStyle="1" w:styleId="KommentarthemaZchn">
    <w:name w:val="Kommentarthema Zchn"/>
    <w:rsid w:val="007F350A"/>
    <w:rPr>
      <w:b/>
      <w:bCs/>
      <w:lang w:val="en-GB" w:eastAsia="en-US" w:bidi="ar-SA"/>
    </w:rPr>
  </w:style>
  <w:style w:type="table" w:styleId="TableClassic3">
    <w:name w:val="Table Classic 3"/>
    <w:basedOn w:val="TableNormal"/>
    <w:unhideWhenUsed/>
    <w:rsid w:val="007F35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7F35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F35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F350A"/>
    <w:rPr>
      <w:i/>
      <w:iCs/>
      <w:color w:val="808080"/>
    </w:rPr>
  </w:style>
  <w:style w:type="character" w:customStyle="1" w:styleId="PlainTable44">
    <w:name w:val="Plain Table 44"/>
    <w:uiPriority w:val="21"/>
    <w:qFormat/>
    <w:rsid w:val="007F350A"/>
    <w:rPr>
      <w:b/>
      <w:bCs/>
      <w:i/>
      <w:iCs/>
      <w:color w:val="4F81BD"/>
    </w:rPr>
  </w:style>
  <w:style w:type="character" w:customStyle="1" w:styleId="PlainTable54">
    <w:name w:val="Plain Table 54"/>
    <w:uiPriority w:val="31"/>
    <w:qFormat/>
    <w:rsid w:val="007F350A"/>
    <w:rPr>
      <w:smallCaps/>
      <w:color w:val="C0504D"/>
      <w:u w:val="single"/>
    </w:rPr>
  </w:style>
  <w:style w:type="character" w:customStyle="1" w:styleId="TableGridLight4">
    <w:name w:val="Table Grid Light4"/>
    <w:uiPriority w:val="32"/>
    <w:qFormat/>
    <w:rsid w:val="007F350A"/>
    <w:rPr>
      <w:b/>
      <w:bCs/>
      <w:smallCaps/>
      <w:color w:val="C0504D"/>
      <w:spacing w:val="5"/>
      <w:u w:val="single"/>
    </w:rPr>
  </w:style>
  <w:style w:type="character" w:customStyle="1" w:styleId="GridTable1Light4">
    <w:name w:val="Grid Table 1 Light4"/>
    <w:uiPriority w:val="33"/>
    <w:qFormat/>
    <w:rsid w:val="007F350A"/>
    <w:rPr>
      <w:b/>
      <w:bCs/>
      <w:smallCaps/>
      <w:spacing w:val="5"/>
    </w:rPr>
  </w:style>
  <w:style w:type="paragraph" w:customStyle="1" w:styleId="8">
    <w:name w:val="修订8"/>
    <w:hidden/>
    <w:semiHidden/>
    <w:rsid w:val="007F350A"/>
    <w:rPr>
      <w:rFonts w:ascii="Times New Roman" w:eastAsia="Batang" w:hAnsi="Times New Roman"/>
      <w:lang w:val="en-GB" w:eastAsia="en-US"/>
    </w:rPr>
  </w:style>
  <w:style w:type="character" w:customStyle="1" w:styleId="a7">
    <w:name w:val="コメント内容 (文字)"/>
    <w:rsid w:val="007F350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350A"/>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350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350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350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350A"/>
    <w:rPr>
      <w:rFonts w:ascii="Times New Roman" w:eastAsia="游明朝"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350A"/>
    <w:rPr>
      <w:rFonts w:ascii="Times New Roman" w:eastAsia="游明朝"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350A"/>
    <w:rPr>
      <w:rFonts w:ascii="Times New Roman" w:eastAsia="游明朝" w:hAnsi="Times New Roman"/>
      <w:lang w:val="en-GB" w:eastAsia="en-US"/>
    </w:rPr>
  </w:style>
  <w:style w:type="character" w:customStyle="1" w:styleId="1f1">
    <w:name w:val="註解文字 字元1"/>
    <w:uiPriority w:val="99"/>
    <w:rsid w:val="007F350A"/>
    <w:rPr>
      <w:lang w:eastAsia="en-US"/>
    </w:rPr>
  </w:style>
  <w:style w:type="paragraph" w:customStyle="1" w:styleId="50">
    <w:name w:val="変更箇所5"/>
    <w:hidden/>
    <w:semiHidden/>
    <w:rsid w:val="007F350A"/>
    <w:rPr>
      <w:rFonts w:ascii="Times New Roman" w:eastAsia="ＭＳ 明朝" w:hAnsi="Times New Roman"/>
      <w:lang w:val="en-GB" w:eastAsia="en-US"/>
    </w:rPr>
  </w:style>
  <w:style w:type="character" w:customStyle="1" w:styleId="52">
    <w:name w:val="段落フォント5"/>
    <w:rsid w:val="007F350A"/>
  </w:style>
  <w:style w:type="character" w:customStyle="1" w:styleId="53">
    <w:name w:val="コメント参照5"/>
    <w:rsid w:val="007F350A"/>
    <w:rPr>
      <w:sz w:val="16"/>
    </w:rPr>
  </w:style>
  <w:style w:type="paragraph" w:customStyle="1" w:styleId="9">
    <w:name w:val="修订9"/>
    <w:hidden/>
    <w:semiHidden/>
    <w:rsid w:val="007F350A"/>
    <w:rPr>
      <w:rFonts w:ascii="Times New Roman" w:eastAsia="Batang" w:hAnsi="Times New Roman"/>
      <w:lang w:val="en-GB" w:eastAsia="en-US"/>
    </w:rPr>
  </w:style>
  <w:style w:type="character" w:customStyle="1" w:styleId="Char40">
    <w:name w:val="批注主题 Char4"/>
    <w:rsid w:val="007F350A"/>
    <w:rPr>
      <w:b/>
      <w:bCs/>
      <w:lang w:eastAsia="en-US"/>
    </w:rPr>
  </w:style>
  <w:style w:type="character" w:customStyle="1" w:styleId="Char22">
    <w:name w:val="日期 Char2"/>
    <w:rsid w:val="007F350A"/>
    <w:rPr>
      <w:rFonts w:eastAsia="Times New Roman"/>
      <w:lang w:val="en-GB" w:eastAsia="en-US"/>
    </w:rPr>
  </w:style>
  <w:style w:type="paragraph" w:customStyle="1" w:styleId="100">
    <w:name w:val="修订10"/>
    <w:hidden/>
    <w:semiHidden/>
    <w:rsid w:val="007F350A"/>
    <w:rPr>
      <w:rFonts w:ascii="Times New Roman" w:eastAsia="Batang" w:hAnsi="Times New Roman"/>
      <w:lang w:val="en-GB" w:eastAsia="en-US"/>
    </w:rPr>
  </w:style>
  <w:style w:type="character" w:customStyle="1" w:styleId="EditorsNoteChar2">
    <w:name w:val="Editor's Note Char2"/>
    <w:aliases w:val="EN Char1"/>
    <w:rsid w:val="007F350A"/>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7F350A"/>
    <w:rPr>
      <w:rFonts w:ascii="Arial" w:eastAsia="Times New Roman" w:hAnsi="Arial" w:cs="Arial" w:hint="default"/>
      <w:sz w:val="22"/>
      <w:lang w:val="en-GB"/>
    </w:rPr>
  </w:style>
  <w:style w:type="character" w:customStyle="1" w:styleId="EditorsNoteChar3">
    <w:name w:val="Editor's Note Char3"/>
    <w:locked/>
    <w:rsid w:val="007F350A"/>
    <w:rPr>
      <w:rFonts w:ascii="Times New Roman" w:eastAsia="Times New Roman" w:hAnsi="Times New Roman" w:cs="Times New Roman"/>
      <w:color w:val="FF0000"/>
      <w:sz w:val="20"/>
      <w:szCs w:val="20"/>
    </w:rPr>
  </w:style>
  <w:style w:type="paragraph" w:customStyle="1" w:styleId="msonormal0">
    <w:name w:val="msonormal"/>
    <w:basedOn w:val="Normal"/>
    <w:qFormat/>
    <w:rsid w:val="007F350A"/>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uiPriority w:val="99"/>
    <w:qFormat/>
    <w:rsid w:val="007F350A"/>
    <w:rPr>
      <w:rFonts w:ascii="Times New Roman" w:hAnsi="Times New Roman"/>
      <w:lang w:val="en-GB" w:eastAsia="en-US"/>
    </w:rPr>
  </w:style>
  <w:style w:type="character" w:customStyle="1" w:styleId="CommentSubjectChar">
    <w:name w:val="Comment Subject Char"/>
    <w:basedOn w:val="CommentTextChar"/>
    <w:link w:val="CommentSubject"/>
    <w:qFormat/>
    <w:rsid w:val="007F350A"/>
    <w:rPr>
      <w:rFonts w:ascii="Times New Roman" w:hAnsi="Times New Roman"/>
      <w:b/>
      <w:bCs/>
      <w:lang w:val="en-GB" w:eastAsia="en-US"/>
    </w:rPr>
  </w:style>
  <w:style w:type="character" w:customStyle="1" w:styleId="CRCoverPageChar">
    <w:name w:val="CR Cover Page Char"/>
    <w:link w:val="CRCoverPage"/>
    <w:qFormat/>
    <w:rsid w:val="007F350A"/>
    <w:rPr>
      <w:rFonts w:ascii="Arial" w:hAnsi="Arial"/>
      <w:lang w:val="en-GB" w:eastAsia="en-US"/>
    </w:rPr>
  </w:style>
  <w:style w:type="paragraph" w:styleId="BodyTextIndent">
    <w:name w:val="Body Text Indent"/>
    <w:basedOn w:val="Normal"/>
    <w:link w:val="BodyTextIndentChar"/>
    <w:qFormat/>
    <w:rsid w:val="007F350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F350A"/>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7F350A"/>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3"/>
    <w:qFormat/>
    <w:rsid w:val="007F350A"/>
    <w:pPr>
      <w:overflowPunct w:val="0"/>
      <w:autoSpaceDE w:val="0"/>
      <w:autoSpaceDN w:val="0"/>
      <w:adjustRightInd w:val="0"/>
      <w:spacing w:after="120"/>
      <w:textAlignment w:val="baseline"/>
    </w:pPr>
    <w:rPr>
      <w:rFonts w:eastAsia="SimSun"/>
      <w:lang w:eastAsia="en-GB"/>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basedOn w:val="DefaultParagraphFont"/>
    <w:link w:val="BodyText"/>
    <w:qFormat/>
    <w:rsid w:val="007F350A"/>
    <w:rPr>
      <w:rFonts w:ascii="Times New Roman" w:eastAsia="SimSun" w:hAnsi="Times New Roman"/>
      <w:lang w:val="en-GB" w:eastAsia="en-GB"/>
    </w:rPr>
  </w:style>
  <w:style w:type="paragraph" w:customStyle="1" w:styleId="B1">
    <w:name w:val="B1+"/>
    <w:basedOn w:val="B10"/>
    <w:link w:val="B1Car"/>
    <w:qFormat/>
    <w:rsid w:val="007F350A"/>
    <w:pPr>
      <w:numPr>
        <w:numId w:val="7"/>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7F350A"/>
    <w:rPr>
      <w:rFonts w:ascii="Times New Roman" w:eastAsia="Times New Roman" w:hAnsi="Times New Roman"/>
      <w:lang w:val="en-GB" w:eastAsia="en-GB"/>
    </w:rPr>
  </w:style>
  <w:style w:type="paragraph" w:customStyle="1" w:styleId="TAJ">
    <w:name w:val="TAJ"/>
    <w:basedOn w:val="TH"/>
    <w:qFormat/>
    <w:rsid w:val="007F350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7F350A"/>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NoList"/>
    <w:semiHidden/>
    <w:unhideWhenUsed/>
    <w:rsid w:val="007F350A"/>
  </w:style>
  <w:style w:type="paragraph" w:customStyle="1" w:styleId="TALCharChar">
    <w:name w:val="TAL Char Char"/>
    <w:basedOn w:val="Normal"/>
    <w:link w:val="TALCharCharChar"/>
    <w:rsid w:val="007F350A"/>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7F350A"/>
    <w:rPr>
      <w:rFonts w:ascii="Arial" w:eastAsia="Calibri Light" w:hAnsi="Arial"/>
      <w:sz w:val="18"/>
      <w:lang w:val="x-none" w:eastAsia="ja-JP"/>
    </w:rPr>
  </w:style>
  <w:style w:type="character" w:customStyle="1" w:styleId="apple-converted-space">
    <w:name w:val="apple-converted-space"/>
    <w:qFormat/>
    <w:rsid w:val="007F350A"/>
  </w:style>
  <w:style w:type="numbering" w:customStyle="1" w:styleId="NoList2">
    <w:name w:val="No List2"/>
    <w:next w:val="NoList"/>
    <w:semiHidden/>
    <w:unhideWhenUsed/>
    <w:rsid w:val="007F350A"/>
  </w:style>
  <w:style w:type="numbering" w:customStyle="1" w:styleId="NoList3">
    <w:name w:val="No List3"/>
    <w:next w:val="NoList"/>
    <w:semiHidden/>
    <w:unhideWhenUsed/>
    <w:rsid w:val="007F350A"/>
  </w:style>
  <w:style w:type="paragraph" w:customStyle="1" w:styleId="Separation">
    <w:name w:val="Separation"/>
    <w:basedOn w:val="Heading1"/>
    <w:next w:val="Normal"/>
    <w:qFormat/>
    <w:rsid w:val="007F350A"/>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7F350A"/>
    <w:rPr>
      <w:rFonts w:ascii="Arial" w:eastAsia="Times New Roman" w:hAnsi="Arial"/>
      <w:sz w:val="24"/>
      <w:lang w:eastAsia="en-US"/>
    </w:rPr>
  </w:style>
  <w:style w:type="character" w:customStyle="1" w:styleId="Char41">
    <w:name w:val="批注文字 Char4"/>
    <w:qFormat/>
    <w:rsid w:val="007F350A"/>
    <w:rPr>
      <w:lang w:val="en-GB"/>
    </w:rPr>
  </w:style>
  <w:style w:type="character" w:customStyle="1" w:styleId="CarCar10">
    <w:name w:val="Car Car10"/>
    <w:rsid w:val="007F350A"/>
    <w:rPr>
      <w:rFonts w:ascii="Arial" w:hAnsi="Arial"/>
      <w:lang w:val="en-GB" w:eastAsia="ja-JP" w:bidi="ar-SA"/>
    </w:rPr>
  </w:style>
  <w:style w:type="character" w:customStyle="1" w:styleId="CommentTextChar3">
    <w:name w:val="Comment Text Char3"/>
    <w:rsid w:val="007F350A"/>
    <w:rPr>
      <w:rFonts w:eastAsia="SimSun"/>
      <w:lang w:val="en-GB"/>
    </w:rPr>
  </w:style>
  <w:style w:type="character" w:customStyle="1" w:styleId="CommentSubjectChar2">
    <w:name w:val="Comment Subject Char2"/>
    <w:rsid w:val="007F350A"/>
    <w:rPr>
      <w:rFonts w:eastAsia="SimSun"/>
      <w:b/>
      <w:bCs/>
      <w:lang w:val="en-GB"/>
    </w:rPr>
  </w:style>
  <w:style w:type="character" w:customStyle="1" w:styleId="CharChar21">
    <w:name w:val="Char Char21"/>
    <w:rsid w:val="007F350A"/>
    <w:rPr>
      <w:rFonts w:ascii="Times New Roman" w:hAnsi="Times New Roman"/>
      <w:lang w:val="en-GB" w:eastAsia="en-US"/>
    </w:rPr>
  </w:style>
  <w:style w:type="paragraph" w:customStyle="1" w:styleId="CarCar">
    <w:name w:val="Car Car"/>
    <w:semiHidden/>
    <w:qFormat/>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7F350A"/>
    <w:rPr>
      <w:rFonts w:ascii="Times New Roman" w:hAnsi="Times New Roman"/>
      <w:b/>
      <w:bCs/>
      <w:lang w:val="en-GB" w:eastAsia="en-US"/>
    </w:rPr>
  </w:style>
  <w:style w:type="paragraph" w:customStyle="1" w:styleId="Char8">
    <w:name w:val="Char"/>
    <w:qFormat/>
    <w:rsid w:val="007F35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F350A"/>
    <w:rPr>
      <w:rFonts w:eastAsia="SimSun"/>
      <w:lang w:val="en-GB" w:eastAsia="en-US" w:bidi="ar-SA"/>
    </w:rPr>
  </w:style>
  <w:style w:type="character" w:customStyle="1" w:styleId="CharChar7">
    <w:name w:val="Char Char7"/>
    <w:qFormat/>
    <w:rsid w:val="007F350A"/>
    <w:rPr>
      <w:rFonts w:ascii="Arial" w:eastAsia="SimSun" w:hAnsi="Arial"/>
      <w:sz w:val="36"/>
      <w:lang w:val="en-GB" w:eastAsia="en-US" w:bidi="ar-SA"/>
    </w:rPr>
  </w:style>
  <w:style w:type="character" w:customStyle="1" w:styleId="CharChar6">
    <w:name w:val="Char Char6"/>
    <w:rsid w:val="007F350A"/>
    <w:rPr>
      <w:rFonts w:ascii="Arial" w:eastAsia="SimSun" w:hAnsi="Arial"/>
      <w:sz w:val="32"/>
      <w:lang w:val="en-GB" w:eastAsia="en-US" w:bidi="ar-SA"/>
    </w:rPr>
  </w:style>
  <w:style w:type="character" w:customStyle="1" w:styleId="CharChar5">
    <w:name w:val="Char Char5"/>
    <w:rsid w:val="007F350A"/>
    <w:rPr>
      <w:rFonts w:ascii="Arial" w:eastAsia="SimSun" w:hAnsi="Arial"/>
      <w:sz w:val="28"/>
      <w:lang w:val="en-GB" w:eastAsia="en-US" w:bidi="ar-SA"/>
    </w:rPr>
  </w:style>
  <w:style w:type="character" w:customStyle="1" w:styleId="CharChar16">
    <w:name w:val="Char Char16"/>
    <w:rsid w:val="007F350A"/>
    <w:rPr>
      <w:rFonts w:ascii="Arial" w:eastAsia="SimSun" w:hAnsi="Arial"/>
      <w:lang w:val="en-GB" w:eastAsia="en-US" w:bidi="ar-SA"/>
    </w:rPr>
  </w:style>
  <w:style w:type="character" w:customStyle="1" w:styleId="CharChar14">
    <w:name w:val="Char Char14"/>
    <w:rsid w:val="007F350A"/>
    <w:rPr>
      <w:rFonts w:ascii="Arial" w:eastAsia="SimSun" w:hAnsi="Arial"/>
      <w:sz w:val="36"/>
      <w:lang w:val="en-GB" w:eastAsia="en-US" w:bidi="ar-SA"/>
    </w:rPr>
  </w:style>
  <w:style w:type="character" w:customStyle="1" w:styleId="CharChar11">
    <w:name w:val="Char Char11"/>
    <w:rsid w:val="007F350A"/>
    <w:rPr>
      <w:rFonts w:ascii="Tahoma" w:eastAsia="SimSun" w:hAnsi="Tahoma" w:cs="Tahoma"/>
      <w:lang w:val="en-GB" w:eastAsia="en-US" w:bidi="ar-SA"/>
    </w:rPr>
  </w:style>
  <w:style w:type="paragraph" w:customStyle="1" w:styleId="CharCharCharCharCharChar">
    <w:name w:val="Char Char Char Char Char Char"/>
    <w:semiHidden/>
    <w:qFormat/>
    <w:rsid w:val="007F35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7F35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7F35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F350A"/>
    <w:rPr>
      <w:rFonts w:ascii="Tahoma" w:hAnsi="Tahoma" w:cs="Tahoma"/>
      <w:sz w:val="16"/>
      <w:szCs w:val="16"/>
      <w:lang w:val="en-GB" w:eastAsia="en-US" w:bidi="ar-SA"/>
    </w:rPr>
  </w:style>
  <w:style w:type="character" w:customStyle="1" w:styleId="CharChar25">
    <w:name w:val="Char Char25"/>
    <w:rsid w:val="007F350A"/>
    <w:rPr>
      <w:rFonts w:ascii="Arial" w:hAnsi="Arial"/>
      <w:lang w:val="en-GB" w:eastAsia="en-US"/>
    </w:rPr>
  </w:style>
  <w:style w:type="character" w:customStyle="1" w:styleId="CharChar24">
    <w:name w:val="Char Char24"/>
    <w:rsid w:val="007F350A"/>
    <w:rPr>
      <w:rFonts w:ascii="Arial" w:hAnsi="Arial"/>
      <w:sz w:val="36"/>
      <w:lang w:val="en-GB" w:eastAsia="en-US"/>
    </w:rPr>
  </w:style>
  <w:style w:type="character" w:customStyle="1" w:styleId="CharChar17">
    <w:name w:val="Char Char17"/>
    <w:rsid w:val="007F350A"/>
    <w:rPr>
      <w:rFonts w:ascii="Tahoma" w:hAnsi="Tahoma" w:cs="Tahoma"/>
      <w:shd w:val="clear" w:color="auto" w:fill="000080"/>
      <w:lang w:val="en-GB" w:eastAsia="en-US"/>
    </w:rPr>
  </w:style>
  <w:style w:type="character" w:customStyle="1" w:styleId="CharChar19">
    <w:name w:val="Char Char19"/>
    <w:rsid w:val="007F350A"/>
    <w:rPr>
      <w:rFonts w:ascii="Times New Roman" w:hAnsi="Times New Roman"/>
      <w:lang w:val="en-GB"/>
    </w:rPr>
  </w:style>
  <w:style w:type="character" w:customStyle="1" w:styleId="CharChar20">
    <w:name w:val="Char Char20"/>
    <w:rsid w:val="007F350A"/>
    <w:rPr>
      <w:rFonts w:ascii="Tahoma" w:hAnsi="Tahoma" w:cs="Tahoma"/>
      <w:sz w:val="16"/>
      <w:szCs w:val="16"/>
      <w:lang w:val="en-GB" w:eastAsia="en-US"/>
    </w:rPr>
  </w:style>
  <w:style w:type="character" w:customStyle="1" w:styleId="CharChar30">
    <w:name w:val="Char Char30"/>
    <w:rsid w:val="007F350A"/>
    <w:rPr>
      <w:rFonts w:ascii="Arial" w:hAnsi="Arial"/>
      <w:lang w:val="en-GB" w:eastAsia="en-US"/>
    </w:rPr>
  </w:style>
  <w:style w:type="character" w:customStyle="1" w:styleId="CharChar29">
    <w:name w:val="Char Char29"/>
    <w:qFormat/>
    <w:rsid w:val="007F350A"/>
    <w:rPr>
      <w:rFonts w:ascii="Arial" w:hAnsi="Arial"/>
      <w:sz w:val="36"/>
      <w:lang w:val="en-GB" w:eastAsia="en-US"/>
    </w:rPr>
  </w:style>
  <w:style w:type="character" w:customStyle="1" w:styleId="CharChar26">
    <w:name w:val="Char Char26"/>
    <w:rsid w:val="007F350A"/>
    <w:rPr>
      <w:rFonts w:ascii="Times New Roman" w:hAnsi="Times New Roman"/>
      <w:lang w:val="en-GB" w:eastAsia="en-US"/>
    </w:rPr>
  </w:style>
  <w:style w:type="character" w:customStyle="1" w:styleId="CharChar28">
    <w:name w:val="Char Char28"/>
    <w:qFormat/>
    <w:rsid w:val="007F350A"/>
    <w:rPr>
      <w:rFonts w:ascii="Arial" w:hAnsi="Arial"/>
      <w:sz w:val="36"/>
      <w:lang w:val="en-GB" w:eastAsia="en-US"/>
    </w:rPr>
  </w:style>
  <w:style w:type="character" w:customStyle="1" w:styleId="CharChar27">
    <w:name w:val="Char Char27"/>
    <w:rsid w:val="007F350A"/>
    <w:rPr>
      <w:rFonts w:ascii="Arial" w:hAnsi="Arial"/>
      <w:b/>
      <w:i/>
      <w:noProof/>
      <w:sz w:val="18"/>
      <w:lang w:val="en-GB" w:eastAsia="en-US"/>
    </w:rPr>
  </w:style>
  <w:style w:type="paragraph" w:customStyle="1" w:styleId="43">
    <w:name w:val="(文字) (文字)4"/>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7F350A"/>
    <w:rPr>
      <w:rFonts w:ascii="Arial" w:eastAsia="ＭＳ 明朝" w:hAnsi="Arial" w:cs="CG Times (WN)"/>
      <w:kern w:val="0"/>
      <w:sz w:val="22"/>
      <w:szCs w:val="20"/>
      <w:lang w:val="en-GB" w:eastAsia="ar-SA"/>
    </w:rPr>
  </w:style>
  <w:style w:type="character" w:customStyle="1" w:styleId="CharChar3">
    <w:name w:val="Char Char3"/>
    <w:qFormat/>
    <w:rsid w:val="007F350A"/>
    <w:rPr>
      <w:rFonts w:ascii="Arial" w:hAnsi="Arial"/>
      <w:sz w:val="22"/>
      <w:lang w:val="en-GB" w:eastAsia="en-US" w:bidi="ar-SA"/>
    </w:rPr>
  </w:style>
  <w:style w:type="paragraph" w:customStyle="1" w:styleId="CharCharCharCharChar">
    <w:name w:val="Char Char Char Char Char"/>
    <w:semiHidden/>
    <w:qFormat/>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F350A"/>
    <w:rPr>
      <w:lang w:val="en-GB" w:eastAsia="ja-JP" w:bidi="ar-SA"/>
    </w:rPr>
  </w:style>
  <w:style w:type="paragraph" w:customStyle="1" w:styleId="CharChar1CharChar">
    <w:name w:val="Char Char1 Char Char"/>
    <w:qFormat/>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F35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7F350A"/>
    <w:rPr>
      <w:rFonts w:ascii="Courier New" w:hAnsi="Courier New"/>
      <w:lang w:val="nb-NO" w:eastAsia="ja-JP" w:bidi="ar-SA"/>
    </w:rPr>
  </w:style>
  <w:style w:type="character" w:customStyle="1" w:styleId="CharChar10">
    <w:name w:val="Char Char10"/>
    <w:qFormat/>
    <w:rsid w:val="007F350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7F350A"/>
    <w:rPr>
      <w:rFonts w:ascii="Times New Roman" w:hAnsi="Times New Roman" w:cs="Times New Roman"/>
      <w:lang w:val="en-GB" w:eastAsia="x-none"/>
    </w:rPr>
  </w:style>
  <w:style w:type="character" w:customStyle="1" w:styleId="BodyTextIndentChar4">
    <w:name w:val="Body Text Indent Char4"/>
    <w:uiPriority w:val="99"/>
    <w:rsid w:val="007F350A"/>
    <w:rPr>
      <w:rFonts w:eastAsia="Batang"/>
      <w:lang w:val="en-GB"/>
    </w:rPr>
  </w:style>
  <w:style w:type="character" w:customStyle="1" w:styleId="CharChar15">
    <w:name w:val="Char Char15"/>
    <w:rsid w:val="007F350A"/>
    <w:rPr>
      <w:rFonts w:ascii="Arial" w:hAnsi="Arial"/>
      <w:sz w:val="36"/>
      <w:lang w:val="en-GB"/>
    </w:rPr>
  </w:style>
  <w:style w:type="character" w:customStyle="1" w:styleId="CharChar2">
    <w:name w:val="Char Char2"/>
    <w:rsid w:val="007F350A"/>
    <w:rPr>
      <w:rFonts w:ascii="Arial" w:hAnsi="Arial"/>
      <w:lang w:val="en-GB" w:eastAsia="en-US" w:bidi="ar-SA"/>
    </w:rPr>
  </w:style>
  <w:style w:type="paragraph" w:customStyle="1" w:styleId="CarCar5">
    <w:name w:val="Car Car5"/>
    <w:semiHidden/>
    <w:rsid w:val="007F35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7F350A"/>
    <w:rPr>
      <w:rFonts w:ascii="Times New Roman" w:eastAsia="SimSun" w:hAnsi="Times New Roman"/>
      <w:b/>
      <w:bCs/>
      <w:lang w:val="en-GB" w:eastAsia="en-GB"/>
    </w:rPr>
  </w:style>
  <w:style w:type="paragraph" w:styleId="BodyText2">
    <w:name w:val="Body Text 2"/>
    <w:basedOn w:val="Normal"/>
    <w:link w:val="BodyText2Char4"/>
    <w:qFormat/>
    <w:rsid w:val="007F350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4">
    <w:name w:val="Body Text 2 Char4"/>
    <w:basedOn w:val="DefaultParagraphFont"/>
    <w:link w:val="BodyText2"/>
    <w:rsid w:val="007F350A"/>
    <w:rPr>
      <w:rFonts w:eastAsia="Malgun Gothic"/>
      <w:i/>
      <w:lang w:val="en-GB" w:eastAsia="ko-KR"/>
    </w:rPr>
  </w:style>
  <w:style w:type="character" w:customStyle="1" w:styleId="BodyText2Char">
    <w:name w:val="Body Text 2 Char"/>
    <w:basedOn w:val="DefaultParagraphFont"/>
    <w:qFormat/>
    <w:rsid w:val="007F350A"/>
    <w:rPr>
      <w:rFonts w:ascii="Times New Roman" w:eastAsia="Times New Roman" w:hAnsi="Times New Roman" w:cs="Times New Roman"/>
      <w:sz w:val="20"/>
      <w:szCs w:val="20"/>
    </w:rPr>
  </w:style>
  <w:style w:type="paragraph" w:styleId="BodyText3">
    <w:name w:val="Body Text 3"/>
    <w:basedOn w:val="Normal"/>
    <w:link w:val="BodyText3Char4"/>
    <w:qFormat/>
    <w:rsid w:val="007F350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4">
    <w:name w:val="Body Text 3 Char4"/>
    <w:basedOn w:val="DefaultParagraphFont"/>
    <w:link w:val="BodyText3"/>
    <w:rsid w:val="007F350A"/>
    <w:rPr>
      <w:rFonts w:eastAsia="Osaka"/>
      <w:color w:val="000000"/>
      <w:lang w:val="en-GB" w:eastAsia="ko-KR"/>
    </w:rPr>
  </w:style>
  <w:style w:type="character" w:customStyle="1" w:styleId="BodyText3Char">
    <w:name w:val="Body Text 3 Char"/>
    <w:basedOn w:val="DefaultParagraphFont"/>
    <w:qFormat/>
    <w:rsid w:val="007F350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F350A"/>
    <w:rPr>
      <w:b/>
      <w:lang w:val="en-GB" w:eastAsia="en-US" w:bidi="ar-SA"/>
    </w:rPr>
  </w:style>
  <w:style w:type="paragraph" w:styleId="BodyTextIndent2">
    <w:name w:val="Body Text Indent 2"/>
    <w:basedOn w:val="Normal"/>
    <w:link w:val="BodyTextIndent2Char4"/>
    <w:qFormat/>
    <w:rsid w:val="007F350A"/>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4">
    <w:name w:val="Body Text Indent 2 Char4"/>
    <w:basedOn w:val="DefaultParagraphFont"/>
    <w:link w:val="BodyTextIndent2"/>
    <w:rsid w:val="007F350A"/>
    <w:rPr>
      <w:rFonts w:eastAsia="ＭＳ 明朝"/>
      <w:lang w:val="en-GB" w:eastAsia="en-US"/>
    </w:rPr>
  </w:style>
  <w:style w:type="character" w:customStyle="1" w:styleId="BodyTextIndent2Char">
    <w:name w:val="Body Text Indent 2 Char"/>
    <w:basedOn w:val="DefaultParagraphFont"/>
    <w:qFormat/>
    <w:rsid w:val="007F350A"/>
    <w:rPr>
      <w:rFonts w:ascii="Times New Roman" w:eastAsia="Times New Roman" w:hAnsi="Times New Roman" w:cs="Times New Roman"/>
      <w:sz w:val="20"/>
      <w:szCs w:val="20"/>
    </w:rPr>
  </w:style>
  <w:style w:type="character" w:customStyle="1" w:styleId="apple-style-span">
    <w:name w:val="apple-style-span"/>
    <w:rsid w:val="007F350A"/>
  </w:style>
  <w:style w:type="character" w:customStyle="1" w:styleId="CommentTextChar1">
    <w:name w:val="Comment Text Char1"/>
    <w:rsid w:val="007F350A"/>
    <w:rPr>
      <w:lang w:val="en-GB" w:eastAsia="x-none"/>
    </w:rPr>
  </w:style>
  <w:style w:type="character" w:customStyle="1" w:styleId="a8">
    <w:name w:val="+"/>
    <w:aliases w:val="superscript"/>
    <w:qFormat/>
    <w:rsid w:val="007F350A"/>
    <w:rPr>
      <w:vertAlign w:val="superscript"/>
    </w:rPr>
  </w:style>
  <w:style w:type="character" w:customStyle="1" w:styleId="CommentSubjectChar1">
    <w:name w:val="Comment Subject Char1"/>
    <w:uiPriority w:val="99"/>
    <w:rsid w:val="007F350A"/>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350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350A"/>
    <w:rPr>
      <w:rFonts w:ascii="Times New Roman" w:eastAsia="SimSun" w:hAnsi="Times New Roman"/>
      <w:lang w:val="en-GB" w:eastAsia="en-US"/>
    </w:rPr>
  </w:style>
  <w:style w:type="paragraph" w:styleId="BodyTextIndent3">
    <w:name w:val="Body Text Indent 3"/>
    <w:basedOn w:val="Normal"/>
    <w:link w:val="BodyTextIndent3Char"/>
    <w:rsid w:val="007F350A"/>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7F350A"/>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7F350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350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F350A"/>
    <w:rPr>
      <w:lang w:val="en-GB" w:eastAsia="en-US" w:bidi="ar-SA"/>
    </w:rPr>
  </w:style>
  <w:style w:type="character" w:customStyle="1" w:styleId="Absatz-Standardschriftart">
    <w:name w:val="Absatz-Standardschriftart"/>
    <w:rsid w:val="007F350A"/>
  </w:style>
  <w:style w:type="character" w:customStyle="1" w:styleId="H10">
    <w:name w:val="H1 (文字)"/>
    <w:rsid w:val="007F350A"/>
    <w:rPr>
      <w:rFonts w:ascii="Arial" w:eastAsia="ＭＳ 明朝" w:hAnsi="Arial"/>
      <w:sz w:val="36"/>
      <w:lang w:val="en-GB" w:eastAsia="ar-SA" w:bidi="ar-SA"/>
    </w:rPr>
  </w:style>
  <w:style w:type="character" w:customStyle="1" w:styleId="cap">
    <w:name w:val="cap (文字)"/>
    <w:rsid w:val="007F350A"/>
    <w:rPr>
      <w:rFonts w:eastAsia="ＭＳ 明朝"/>
      <w:b/>
      <w:lang w:val="en-GB" w:eastAsia="ar-SA" w:bidi="ar-SA"/>
    </w:rPr>
  </w:style>
  <w:style w:type="character" w:customStyle="1" w:styleId="bt">
    <w:name w:val="bt (文字)"/>
    <w:rsid w:val="007F350A"/>
    <w:rPr>
      <w:rFonts w:eastAsia="ＭＳ 明朝"/>
      <w:lang w:val="en-GB" w:eastAsia="ar-SA" w:bidi="ar-SA"/>
    </w:rPr>
  </w:style>
  <w:style w:type="character" w:customStyle="1" w:styleId="CommentReference1">
    <w:name w:val="Comment Reference1"/>
    <w:rsid w:val="007F350A"/>
    <w:rPr>
      <w:sz w:val="16"/>
    </w:rPr>
  </w:style>
  <w:style w:type="character" w:customStyle="1" w:styleId="capChar5">
    <w:name w:val="cap Char5"/>
    <w:aliases w:val="cap Char Char5,Caption Char Char4,Caption Char1 Char Char4,cap Char Char1 Char4,Caption Char Char1 Char Char4,cap Char2 Char Char Char4"/>
    <w:rsid w:val="007F350A"/>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7F350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7F350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7F350A"/>
    <w:rPr>
      <w:rFonts w:ascii="Times New Roman" w:eastAsia="ＭＳ 明朝" w:hAnsi="Times New Roman"/>
      <w:b/>
      <w:lang w:val="en-GB"/>
    </w:rPr>
  </w:style>
  <w:style w:type="character" w:customStyle="1" w:styleId="BodyText2Char1">
    <w:name w:val="Body Text 2 Char1"/>
    <w:rsid w:val="007F350A"/>
    <w:rPr>
      <w:lang w:val="en-GB" w:eastAsia="ja-JP"/>
    </w:rPr>
  </w:style>
  <w:style w:type="character" w:customStyle="1" w:styleId="BodyText3Char1">
    <w:name w:val="Body Text 3 Char1"/>
    <w:rsid w:val="007F350A"/>
    <w:rPr>
      <w:lang w:val="en-GB" w:eastAsia="ja-JP"/>
    </w:rPr>
  </w:style>
  <w:style w:type="character" w:customStyle="1" w:styleId="BodyTextIndentChar1">
    <w:name w:val="Body Text Indent Char1"/>
    <w:rsid w:val="007F350A"/>
    <w:rPr>
      <w:rFonts w:eastAsia="ＭＳ 明朝"/>
      <w:lang w:val="en-GB" w:eastAsia="x-none"/>
    </w:rPr>
  </w:style>
  <w:style w:type="character" w:customStyle="1" w:styleId="BodyTextIndent2Char1">
    <w:name w:val="Body Text Indent 2 Char1"/>
    <w:rsid w:val="007F350A"/>
    <w:rPr>
      <w:rFonts w:ascii="Arial" w:eastAsia="ＭＳ 明朝" w:hAnsi="Arial"/>
      <w:lang w:val="en-GB" w:eastAsia="ja-JP"/>
    </w:rPr>
  </w:style>
  <w:style w:type="character" w:customStyle="1" w:styleId="BodyText2Char3">
    <w:name w:val="Body Text 2 Char3"/>
    <w:rsid w:val="007F350A"/>
    <w:rPr>
      <w:rFonts w:ascii="Times New Roman" w:eastAsia="SimSun" w:hAnsi="Times New Roman"/>
      <w:lang w:val="en-GB" w:eastAsia="ja-JP"/>
    </w:rPr>
  </w:style>
  <w:style w:type="character" w:customStyle="1" w:styleId="BodyText3Char3">
    <w:name w:val="Body Text 3 Char3"/>
    <w:rsid w:val="007F350A"/>
    <w:rPr>
      <w:rFonts w:ascii="Times New Roman" w:eastAsia="SimSun" w:hAnsi="Times New Roman"/>
      <w:lang w:val="en-GB" w:eastAsia="ja-JP"/>
    </w:rPr>
  </w:style>
  <w:style w:type="character" w:customStyle="1" w:styleId="BodyTextIndentChar3">
    <w:name w:val="Body Text Indent Char3"/>
    <w:rsid w:val="007F350A"/>
    <w:rPr>
      <w:rFonts w:ascii="Times New Roman" w:eastAsia="SimSun" w:hAnsi="Times New Roman"/>
      <w:lang w:val="en-GB" w:eastAsia="ja-JP"/>
    </w:rPr>
  </w:style>
  <w:style w:type="character" w:customStyle="1" w:styleId="BodyTextIndent2Char3">
    <w:name w:val="Body Text Indent 2 Char3"/>
    <w:rsid w:val="007F350A"/>
    <w:rPr>
      <w:rFonts w:ascii="Arial" w:eastAsia="ＭＳ 明朝" w:hAnsi="Arial" w:cs="Arial"/>
      <w:lang w:val="en-GB" w:eastAsia="ja-JP"/>
    </w:rPr>
  </w:style>
  <w:style w:type="character" w:customStyle="1" w:styleId="CommentTextChar2">
    <w:name w:val="Comment Text Char2"/>
    <w:semiHidden/>
    <w:rsid w:val="007F350A"/>
    <w:rPr>
      <w:lang w:val="en-GB" w:eastAsia="en-US" w:bidi="ar-SA"/>
    </w:rPr>
  </w:style>
  <w:style w:type="character" w:customStyle="1" w:styleId="BodyText2Char2">
    <w:name w:val="Body Text 2 Char2"/>
    <w:rsid w:val="007F350A"/>
    <w:rPr>
      <w:lang w:val="en-GB" w:eastAsia="ja-JP" w:bidi="ar-SA"/>
    </w:rPr>
  </w:style>
  <w:style w:type="character" w:customStyle="1" w:styleId="BodyText3Char2">
    <w:name w:val="Body Text 3 Char2"/>
    <w:rsid w:val="007F350A"/>
    <w:rPr>
      <w:lang w:val="en-GB" w:eastAsia="ja-JP" w:bidi="ar-SA"/>
    </w:rPr>
  </w:style>
  <w:style w:type="character" w:customStyle="1" w:styleId="BodyTextIndentChar2">
    <w:name w:val="Body Text Indent Char2"/>
    <w:rsid w:val="007F350A"/>
    <w:rPr>
      <w:lang w:val="en-GB" w:eastAsia="en-US" w:bidi="ar-SA"/>
    </w:rPr>
  </w:style>
  <w:style w:type="character" w:customStyle="1" w:styleId="BodyTextIndent2Char2">
    <w:name w:val="Body Text Indent 2 Char2"/>
    <w:rsid w:val="007F350A"/>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350A"/>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350A"/>
    <w:rPr>
      <w:rFonts w:ascii="Times New Roman" w:eastAsia="Times New Roman" w:hAnsi="Times New Roman"/>
    </w:rPr>
  </w:style>
  <w:style w:type="character" w:customStyle="1" w:styleId="AndreaLeonardi">
    <w:name w:val="Andrea Leonardi"/>
    <w:semiHidden/>
    <w:qFormat/>
    <w:rsid w:val="007F350A"/>
    <w:rPr>
      <w:rFonts w:ascii="Arial" w:hAnsi="Arial" w:cs="Arial"/>
      <w:color w:val="auto"/>
      <w:sz w:val="20"/>
      <w:szCs w:val="20"/>
    </w:rPr>
  </w:style>
  <w:style w:type="character" w:customStyle="1" w:styleId="Absatz-Standardschriftart1">
    <w:name w:val="Absatz-Standardschriftart1"/>
    <w:rsid w:val="007F350A"/>
  </w:style>
  <w:style w:type="paragraph" w:customStyle="1" w:styleId="Char1f2">
    <w:name w:val="Char1"/>
    <w:semiHidden/>
    <w:rsid w:val="007F35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F350A"/>
    <w:rPr>
      <w:rFonts w:ascii="Arial" w:hAnsi="Arial"/>
      <w:b/>
      <w:i/>
      <w:noProof/>
      <w:sz w:val="18"/>
      <w:lang w:val="en-GB"/>
    </w:rPr>
  </w:style>
  <w:style w:type="character" w:customStyle="1" w:styleId="a9">
    <w:name w:val="(文字) (文字)"/>
    <w:rsid w:val="007F350A"/>
    <w:rPr>
      <w:rFonts w:ascii="Arial" w:eastAsia="ＭＳ 明朝" w:hAnsi="Arial" w:cs="Arial"/>
      <w:sz w:val="28"/>
      <w:szCs w:val="28"/>
      <w:lang w:val="en-GB" w:eastAsia="ja-JP"/>
    </w:rPr>
  </w:style>
  <w:style w:type="character" w:customStyle="1" w:styleId="CharChar18">
    <w:name w:val="Char Char18"/>
    <w:rsid w:val="007F350A"/>
    <w:rPr>
      <w:rFonts w:ascii="Arial" w:hAnsi="Arial"/>
      <w:lang w:eastAsia="en-US"/>
    </w:rPr>
  </w:style>
  <w:style w:type="paragraph" w:customStyle="1" w:styleId="CharCharCharChar">
    <w:name w:val="Char Char Char Char"/>
    <w:rsid w:val="007F350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F350A"/>
    <w:rPr>
      <w:rFonts w:ascii="Arial" w:eastAsia="ＭＳ 明朝" w:hAnsi="Arial"/>
      <w:lang w:val="en-GB" w:eastAsia="en-US" w:bidi="ar-SA"/>
    </w:rPr>
  </w:style>
  <w:style w:type="character" w:customStyle="1" w:styleId="CarCar8">
    <w:name w:val="Car Car8"/>
    <w:rsid w:val="007F350A"/>
    <w:rPr>
      <w:rFonts w:ascii="Arial" w:eastAsia="ＭＳ 明朝" w:hAnsi="Arial"/>
      <w:sz w:val="36"/>
      <w:lang w:val="en-GB" w:eastAsia="en-US" w:bidi="ar-SA"/>
    </w:rPr>
  </w:style>
  <w:style w:type="character" w:customStyle="1" w:styleId="CarCar3">
    <w:name w:val="Car Car3"/>
    <w:rsid w:val="007F350A"/>
    <w:rPr>
      <w:rFonts w:ascii="Arial" w:eastAsia="ＭＳ 明朝" w:hAnsi="Arial"/>
      <w:sz w:val="36"/>
      <w:lang w:val="en-GB" w:eastAsia="en-US" w:bidi="ar-SA"/>
    </w:rPr>
  </w:style>
  <w:style w:type="character" w:customStyle="1" w:styleId="CarCar7">
    <w:name w:val="Car Car7"/>
    <w:rsid w:val="007F350A"/>
    <w:rPr>
      <w:rFonts w:eastAsia="ＭＳ 明朝"/>
      <w:lang w:val="en-GB" w:eastAsia="en-US" w:bidi="ar-SA"/>
    </w:rPr>
  </w:style>
  <w:style w:type="character" w:customStyle="1" w:styleId="CarCar6">
    <w:name w:val="Car Car6"/>
    <w:rsid w:val="007F350A"/>
    <w:rPr>
      <w:rFonts w:ascii="Courier New" w:hAnsi="Courier New"/>
      <w:lang w:val="nb-NO" w:eastAsia="ja-JP" w:bidi="ar-SA"/>
    </w:rPr>
  </w:style>
  <w:style w:type="character" w:customStyle="1" w:styleId="CarCar2">
    <w:name w:val="Car Car2"/>
    <w:rsid w:val="007F350A"/>
    <w:rPr>
      <w:rFonts w:eastAsia="ＭＳ 明朝"/>
      <w:lang w:val="en-GB" w:eastAsia="ja-JP" w:bidi="ar-SA"/>
    </w:rPr>
  </w:style>
  <w:style w:type="character" w:customStyle="1" w:styleId="CarCar9">
    <w:name w:val="Car Car9"/>
    <w:rsid w:val="007F350A"/>
    <w:rPr>
      <w:rFonts w:ascii="Arial" w:hAnsi="Arial"/>
      <w:lang w:val="en-GB" w:eastAsia="ja-JP" w:bidi="ar-SA"/>
    </w:rPr>
  </w:style>
  <w:style w:type="character" w:customStyle="1" w:styleId="80">
    <w:name w:val="(文字) (文字)8"/>
    <w:rsid w:val="007F350A"/>
    <w:rPr>
      <w:rFonts w:ascii="Arial" w:eastAsia="ＭＳ 明朝" w:hAnsi="Arial"/>
      <w:lang w:val="en-GB" w:eastAsia="ar-SA" w:bidi="ar-SA"/>
    </w:rPr>
  </w:style>
  <w:style w:type="character" w:customStyle="1" w:styleId="7">
    <w:name w:val="(文字) (文字)7"/>
    <w:rsid w:val="007F350A"/>
    <w:rPr>
      <w:rFonts w:ascii="Arial" w:eastAsia="ＭＳ 明朝" w:hAnsi="Arial"/>
      <w:sz w:val="36"/>
      <w:lang w:val="en-GB" w:eastAsia="ar-SA" w:bidi="ar-SA"/>
    </w:rPr>
  </w:style>
  <w:style w:type="character" w:customStyle="1" w:styleId="60">
    <w:name w:val="(文字) (文字)6"/>
    <w:rsid w:val="007F350A"/>
    <w:rPr>
      <w:rFonts w:eastAsia="ＭＳ 明朝"/>
      <w:lang w:val="en-GB" w:eastAsia="ar-SA" w:bidi="ar-SA"/>
    </w:rPr>
  </w:style>
  <w:style w:type="character" w:customStyle="1" w:styleId="54">
    <w:name w:val="(文字) (文字)5"/>
    <w:rsid w:val="007F350A"/>
    <w:rPr>
      <w:rFonts w:ascii="Courier New" w:eastAsia="ＭＳ 明朝" w:hAnsi="Courier New"/>
      <w:lang w:val="nb-NO" w:eastAsia="ar-SA" w:bidi="ar-SA"/>
    </w:rPr>
  </w:style>
  <w:style w:type="character" w:customStyle="1" w:styleId="33">
    <w:name w:val="(文字) (文字)3"/>
    <w:rsid w:val="007F350A"/>
    <w:rPr>
      <w:rFonts w:eastAsia="ＭＳ 明朝"/>
      <w:lang w:val="en-GB" w:eastAsia="ar-SA" w:bidi="ar-SA"/>
    </w:rPr>
  </w:style>
  <w:style w:type="character" w:customStyle="1" w:styleId="1f2">
    <w:name w:val="(文字) (文字)1"/>
    <w:rsid w:val="007F350A"/>
    <w:rPr>
      <w:rFonts w:eastAsia="ＭＳ 明朝"/>
      <w:lang w:val="en-GB" w:eastAsia="ar-SA" w:bidi="ar-SA"/>
    </w:rPr>
  </w:style>
  <w:style w:type="paragraph" w:customStyle="1" w:styleId="24">
    <w:name w:val="(文字) (文字)2"/>
    <w:semiHidden/>
    <w:qFormat/>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7F350A"/>
    <w:rPr>
      <w:rFonts w:ascii="Arial" w:hAnsi="Arial"/>
      <w:lang w:val="en-GB" w:eastAsia="en-US"/>
    </w:rPr>
  </w:style>
  <w:style w:type="paragraph" w:customStyle="1" w:styleId="1Char0">
    <w:name w:val="(文字) (文字)1 Char (文字) (文字)"/>
    <w:semiHidden/>
    <w:qFormat/>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350A"/>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F350A"/>
    <w:rPr>
      <w:b/>
      <w:lang w:val="en-GB"/>
    </w:rPr>
  </w:style>
  <w:style w:type="character" w:customStyle="1" w:styleId="CharChar31">
    <w:name w:val="Char Char31"/>
    <w:qFormat/>
    <w:rsid w:val="007F350A"/>
    <w:rPr>
      <w:rFonts w:ascii="Arial" w:hAnsi="Arial" w:cs="Arial" w:hint="default"/>
      <w:sz w:val="28"/>
      <w:lang w:val="en-GB" w:eastAsia="ko-KR" w:bidi="ar-SA"/>
    </w:rPr>
  </w:style>
  <w:style w:type="character" w:customStyle="1" w:styleId="CharChar12">
    <w:name w:val="Char Char12"/>
    <w:rsid w:val="007F350A"/>
    <w:rPr>
      <w:lang w:val="en-GB" w:eastAsia="ja-JP"/>
    </w:rPr>
  </w:style>
  <w:style w:type="character" w:customStyle="1" w:styleId="CharChar41">
    <w:name w:val="Char Char41"/>
    <w:rsid w:val="007F350A"/>
    <w:rPr>
      <w:rFonts w:ascii="Times-Roman" w:hAnsi="Times-Roman"/>
      <w:lang w:val="nb-NO" w:eastAsia="ja-JP"/>
    </w:rPr>
  </w:style>
  <w:style w:type="character" w:customStyle="1" w:styleId="CharChar71">
    <w:name w:val="Char Char71"/>
    <w:rsid w:val="007F350A"/>
    <w:rPr>
      <w:rFonts w:ascii="SimHei" w:eastAsia="SimHei"/>
      <w:shd w:val="clear" w:color="auto" w:fill="000080"/>
      <w:lang w:val="en-GB" w:eastAsia="en-US"/>
    </w:rPr>
  </w:style>
  <w:style w:type="character" w:customStyle="1" w:styleId="CharChar101">
    <w:name w:val="Char Char101"/>
    <w:rsid w:val="007F350A"/>
    <w:rPr>
      <w:rFonts w:ascii="Times New Roman" w:hAnsi="Times New Roman"/>
      <w:lang w:val="en-GB" w:eastAsia="en-US"/>
    </w:rPr>
  </w:style>
  <w:style w:type="character" w:customStyle="1" w:styleId="CharChar91">
    <w:name w:val="Char Char91"/>
    <w:rsid w:val="007F350A"/>
    <w:rPr>
      <w:rFonts w:ascii="SimHei" w:eastAsia="SimHei"/>
      <w:sz w:val="16"/>
      <w:lang w:val="en-GB" w:eastAsia="en-US"/>
    </w:rPr>
  </w:style>
  <w:style w:type="character" w:customStyle="1" w:styleId="CharChar81">
    <w:name w:val="Char Char81"/>
    <w:semiHidden/>
    <w:rsid w:val="007F350A"/>
    <w:rPr>
      <w:rFonts w:ascii="Times New Roman" w:hAnsi="Times New Roman"/>
      <w:b/>
      <w:lang w:val="en-GB" w:eastAsia="en-US"/>
    </w:rPr>
  </w:style>
  <w:style w:type="character" w:customStyle="1" w:styleId="CharChar191">
    <w:name w:val="Char Char191"/>
    <w:rsid w:val="007F350A"/>
    <w:rPr>
      <w:rFonts w:ascii="Times New Roman" w:hAnsi="Times New Roman"/>
      <w:lang w:val="en-GB" w:eastAsia="x-none"/>
    </w:rPr>
  </w:style>
  <w:style w:type="character" w:customStyle="1" w:styleId="CharChar131">
    <w:name w:val="Char Char131"/>
    <w:semiHidden/>
    <w:rsid w:val="007F350A"/>
    <w:rPr>
      <w:rFonts w:ascii="Malgun Gothic" w:eastAsia="Malgun Gothic" w:hAnsi="Malgun Gothic"/>
      <w:lang w:val="en-GB" w:eastAsia="en-US"/>
    </w:rPr>
  </w:style>
  <w:style w:type="character" w:customStyle="1" w:styleId="CharChar61">
    <w:name w:val="Char Char61"/>
    <w:rsid w:val="007F350A"/>
    <w:rPr>
      <w:rFonts w:ascii="Arial" w:eastAsia="Malgun Gothic" w:hAnsi="Arial"/>
      <w:sz w:val="32"/>
      <w:lang w:val="en-GB" w:eastAsia="en-US"/>
    </w:rPr>
  </w:style>
  <w:style w:type="character" w:customStyle="1" w:styleId="CharChar51">
    <w:name w:val="Char Char51"/>
    <w:rsid w:val="007F350A"/>
    <w:rPr>
      <w:rFonts w:ascii="Arial" w:eastAsia="Malgun Gothic" w:hAnsi="Arial"/>
      <w:sz w:val="28"/>
      <w:lang w:val="en-GB" w:eastAsia="en-US"/>
    </w:rPr>
  </w:style>
  <w:style w:type="character" w:customStyle="1" w:styleId="CharChar161">
    <w:name w:val="Char Char161"/>
    <w:rsid w:val="007F350A"/>
    <w:rPr>
      <w:rFonts w:ascii="Arial" w:eastAsia="Malgun Gothic" w:hAnsi="Arial"/>
      <w:lang w:val="en-GB" w:eastAsia="en-US"/>
    </w:rPr>
  </w:style>
  <w:style w:type="character" w:customStyle="1" w:styleId="CharChar141">
    <w:name w:val="Char Char141"/>
    <w:rsid w:val="007F350A"/>
    <w:rPr>
      <w:rFonts w:ascii="Arial" w:eastAsia="Malgun Gothic" w:hAnsi="Arial"/>
      <w:sz w:val="36"/>
      <w:lang w:val="en-GB" w:eastAsia="en-US"/>
    </w:rPr>
  </w:style>
  <w:style w:type="character" w:customStyle="1" w:styleId="CharChar111">
    <w:name w:val="Char Char111"/>
    <w:rsid w:val="007F350A"/>
    <w:rPr>
      <w:rFonts w:ascii="SimHei" w:eastAsia="Malgun Gothic" w:hAnsi="SimHei"/>
      <w:lang w:val="en-GB" w:eastAsia="en-US"/>
    </w:rPr>
  </w:style>
  <w:style w:type="character" w:customStyle="1" w:styleId="CharChar210">
    <w:name w:val="Char Char210"/>
    <w:rsid w:val="007F350A"/>
    <w:rPr>
      <w:rFonts w:ascii="Arial" w:hAnsi="Arial"/>
      <w:sz w:val="28"/>
      <w:lang w:val="en-GB" w:eastAsia="en-US"/>
    </w:rPr>
  </w:style>
  <w:style w:type="character" w:customStyle="1" w:styleId="CharChar151">
    <w:name w:val="Char Char151"/>
    <w:rsid w:val="007F350A"/>
    <w:rPr>
      <w:rFonts w:ascii="Arial" w:hAnsi="Arial"/>
      <w:sz w:val="36"/>
      <w:lang w:val="en-GB" w:eastAsia="x-none"/>
    </w:rPr>
  </w:style>
  <w:style w:type="character" w:customStyle="1" w:styleId="CharChar251">
    <w:name w:val="Char Char251"/>
    <w:rsid w:val="007F350A"/>
    <w:rPr>
      <w:rFonts w:ascii="Arial" w:hAnsi="Arial"/>
      <w:lang w:val="en-GB" w:eastAsia="en-US"/>
    </w:rPr>
  </w:style>
  <w:style w:type="character" w:customStyle="1" w:styleId="CharChar241">
    <w:name w:val="Char Char241"/>
    <w:rsid w:val="007F350A"/>
    <w:rPr>
      <w:rFonts w:ascii="Arial" w:hAnsi="Arial"/>
      <w:sz w:val="36"/>
      <w:lang w:val="en-GB" w:eastAsia="en-US"/>
    </w:rPr>
  </w:style>
  <w:style w:type="character" w:customStyle="1" w:styleId="CharChar301">
    <w:name w:val="Char Char301"/>
    <w:rsid w:val="007F350A"/>
    <w:rPr>
      <w:rFonts w:ascii="Arial" w:hAnsi="Arial"/>
      <w:lang w:val="en-GB" w:eastAsia="en-US"/>
    </w:rPr>
  </w:style>
  <w:style w:type="character" w:customStyle="1" w:styleId="CharChar291">
    <w:name w:val="Char Char291"/>
    <w:rsid w:val="007F350A"/>
    <w:rPr>
      <w:rFonts w:ascii="Arial" w:hAnsi="Arial"/>
      <w:sz w:val="36"/>
      <w:lang w:val="en-GB" w:eastAsia="en-US"/>
    </w:rPr>
  </w:style>
  <w:style w:type="character" w:customStyle="1" w:styleId="CharChar281">
    <w:name w:val="Char Char281"/>
    <w:rsid w:val="007F350A"/>
    <w:rPr>
      <w:rFonts w:ascii="Arial" w:hAnsi="Arial"/>
      <w:sz w:val="36"/>
      <w:lang w:val="en-GB" w:eastAsia="en-US"/>
    </w:rPr>
  </w:style>
  <w:style w:type="character" w:customStyle="1" w:styleId="CharChar271">
    <w:name w:val="Char Char271"/>
    <w:rsid w:val="007F350A"/>
    <w:rPr>
      <w:rFonts w:ascii="Arial" w:hAnsi="Arial"/>
      <w:b/>
      <w:i/>
      <w:noProof/>
      <w:sz w:val="18"/>
      <w:lang w:val="en-GB" w:eastAsia="en-US"/>
    </w:rPr>
  </w:style>
  <w:style w:type="character" w:customStyle="1" w:styleId="CharChar261">
    <w:name w:val="Char Char261"/>
    <w:rsid w:val="007F350A"/>
    <w:rPr>
      <w:rFonts w:ascii="Arial" w:hAnsi="Arial"/>
      <w:lang w:val="en-GB" w:eastAsia="x-none"/>
    </w:rPr>
  </w:style>
  <w:style w:type="character" w:customStyle="1" w:styleId="CharChar171">
    <w:name w:val="Char Char171"/>
    <w:rsid w:val="007F350A"/>
    <w:rPr>
      <w:rFonts w:ascii="Arial" w:hAnsi="Arial"/>
      <w:sz w:val="36"/>
      <w:lang w:val="x-none" w:eastAsia="en-US"/>
    </w:rPr>
  </w:style>
  <w:style w:type="character" w:customStyle="1" w:styleId="411">
    <w:name w:val="(文字) (文字)41"/>
    <w:rsid w:val="007F350A"/>
    <w:rPr>
      <w:rFonts w:eastAsia="Times New Roman"/>
      <w:lang w:val="en-GB" w:eastAsia="ar-SA" w:bidi="ar-SA"/>
    </w:rPr>
  </w:style>
  <w:style w:type="character" w:customStyle="1" w:styleId="CharChar211">
    <w:name w:val="Char Char211"/>
    <w:rsid w:val="007F350A"/>
    <w:rPr>
      <w:rFonts w:ascii="Times New Roman" w:hAnsi="Times New Roman"/>
      <w:lang w:val="en-GB" w:eastAsia="en-US"/>
    </w:rPr>
  </w:style>
  <w:style w:type="character" w:customStyle="1" w:styleId="CharChar201">
    <w:name w:val="Char Char201"/>
    <w:rsid w:val="007F350A"/>
    <w:rPr>
      <w:rFonts w:ascii="SimHei" w:eastAsia="SimHei"/>
      <w:sz w:val="16"/>
      <w:lang w:val="en-GB" w:eastAsia="en-US"/>
    </w:rPr>
  </w:style>
  <w:style w:type="character" w:customStyle="1" w:styleId="CharChar221">
    <w:name w:val="Char Char221"/>
    <w:rsid w:val="007F350A"/>
    <w:rPr>
      <w:rFonts w:ascii="Arial" w:hAnsi="Arial"/>
      <w:b/>
      <w:i/>
      <w:noProof/>
      <w:sz w:val="18"/>
      <w:lang w:val="en-GB"/>
    </w:rPr>
  </w:style>
  <w:style w:type="character" w:customStyle="1" w:styleId="90">
    <w:name w:val="(文字) (文字)9"/>
    <w:rsid w:val="007F350A"/>
    <w:rPr>
      <w:rFonts w:ascii="Arial" w:hAnsi="Arial"/>
      <w:sz w:val="28"/>
      <w:lang w:val="en-GB" w:eastAsia="ja-JP"/>
    </w:rPr>
  </w:style>
  <w:style w:type="character" w:customStyle="1" w:styleId="CharChar181">
    <w:name w:val="Char Char181"/>
    <w:rsid w:val="007F350A"/>
    <w:rPr>
      <w:rFonts w:ascii="Arial" w:hAnsi="Arial"/>
      <w:lang w:val="x-none" w:eastAsia="en-US"/>
    </w:rPr>
  </w:style>
  <w:style w:type="character" w:customStyle="1" w:styleId="CarCar41">
    <w:name w:val="Car Car41"/>
    <w:rsid w:val="007F350A"/>
    <w:rPr>
      <w:rFonts w:ascii="Arial" w:hAnsi="Arial"/>
      <w:lang w:val="en-GB" w:eastAsia="en-US"/>
    </w:rPr>
  </w:style>
  <w:style w:type="character" w:customStyle="1" w:styleId="CarCar81">
    <w:name w:val="Car Car81"/>
    <w:rsid w:val="007F350A"/>
    <w:rPr>
      <w:rFonts w:ascii="Arial" w:hAnsi="Arial"/>
      <w:sz w:val="36"/>
      <w:lang w:val="en-GB" w:eastAsia="en-US"/>
    </w:rPr>
  </w:style>
  <w:style w:type="character" w:customStyle="1" w:styleId="CarCar31">
    <w:name w:val="Car Car31"/>
    <w:rsid w:val="007F350A"/>
    <w:rPr>
      <w:rFonts w:ascii="Arial" w:hAnsi="Arial"/>
      <w:sz w:val="36"/>
      <w:lang w:val="en-GB" w:eastAsia="en-US"/>
    </w:rPr>
  </w:style>
  <w:style w:type="character" w:customStyle="1" w:styleId="CarCar71">
    <w:name w:val="Car Car71"/>
    <w:rsid w:val="007F350A"/>
    <w:rPr>
      <w:rFonts w:eastAsia="Times New Roman"/>
      <w:lang w:val="en-GB" w:eastAsia="en-US"/>
    </w:rPr>
  </w:style>
  <w:style w:type="character" w:customStyle="1" w:styleId="CarCar61">
    <w:name w:val="Car Car61"/>
    <w:rsid w:val="007F350A"/>
    <w:rPr>
      <w:rFonts w:ascii="Times-Roman" w:hAnsi="Times-Roman"/>
      <w:lang w:val="nb-NO" w:eastAsia="ja-JP"/>
    </w:rPr>
  </w:style>
  <w:style w:type="character" w:customStyle="1" w:styleId="CarCar21">
    <w:name w:val="Car Car21"/>
    <w:rsid w:val="007F350A"/>
    <w:rPr>
      <w:rFonts w:eastAsia="Times New Roman"/>
      <w:lang w:val="en-GB" w:eastAsia="ja-JP"/>
    </w:rPr>
  </w:style>
  <w:style w:type="character" w:customStyle="1" w:styleId="CarCar91">
    <w:name w:val="Car Car91"/>
    <w:rsid w:val="007F350A"/>
    <w:rPr>
      <w:rFonts w:ascii="Arial" w:hAnsi="Arial"/>
      <w:lang w:val="en-GB" w:eastAsia="ja-JP"/>
    </w:rPr>
  </w:style>
  <w:style w:type="character" w:customStyle="1" w:styleId="CarCar101">
    <w:name w:val="Car Car101"/>
    <w:rsid w:val="007F350A"/>
    <w:rPr>
      <w:rFonts w:ascii="Arial" w:hAnsi="Arial"/>
      <w:lang w:val="en-GB" w:eastAsia="ja-JP"/>
    </w:rPr>
  </w:style>
  <w:style w:type="character" w:customStyle="1" w:styleId="81">
    <w:name w:val="(文字) (文字)81"/>
    <w:rsid w:val="007F350A"/>
    <w:rPr>
      <w:rFonts w:ascii="Arial" w:hAnsi="Arial"/>
      <w:lang w:val="en-GB" w:eastAsia="ar-SA" w:bidi="ar-SA"/>
    </w:rPr>
  </w:style>
  <w:style w:type="character" w:customStyle="1" w:styleId="71">
    <w:name w:val="(文字) (文字)71"/>
    <w:rsid w:val="007F350A"/>
    <w:rPr>
      <w:rFonts w:ascii="Arial" w:hAnsi="Arial"/>
      <w:sz w:val="36"/>
      <w:lang w:val="en-GB" w:eastAsia="ar-SA" w:bidi="ar-SA"/>
    </w:rPr>
  </w:style>
  <w:style w:type="character" w:customStyle="1" w:styleId="61">
    <w:name w:val="(文字) (文字)61"/>
    <w:rsid w:val="007F350A"/>
    <w:rPr>
      <w:rFonts w:eastAsia="Times New Roman"/>
      <w:lang w:val="en-GB" w:eastAsia="ar-SA" w:bidi="ar-SA"/>
    </w:rPr>
  </w:style>
  <w:style w:type="character" w:customStyle="1" w:styleId="510">
    <w:name w:val="(文字) (文字)51"/>
    <w:rsid w:val="007F350A"/>
    <w:rPr>
      <w:rFonts w:ascii="Times-Roman" w:hAnsi="Times-Roman"/>
      <w:lang w:val="nb-NO" w:eastAsia="ar-SA" w:bidi="ar-SA"/>
    </w:rPr>
  </w:style>
  <w:style w:type="character" w:customStyle="1" w:styleId="311">
    <w:name w:val="(文字) (文字)31"/>
    <w:rsid w:val="007F350A"/>
    <w:rPr>
      <w:rFonts w:eastAsia="Times New Roman"/>
      <w:lang w:val="en-GB" w:eastAsia="ar-SA" w:bidi="ar-SA"/>
    </w:rPr>
  </w:style>
  <w:style w:type="character" w:customStyle="1" w:styleId="111">
    <w:name w:val="(文字) (文字)11"/>
    <w:rsid w:val="007F350A"/>
    <w:rPr>
      <w:rFonts w:eastAsia="Times New Roman"/>
      <w:lang w:val="en-GB" w:eastAsia="ar-SA" w:bidi="ar-SA"/>
    </w:rPr>
  </w:style>
  <w:style w:type="character" w:customStyle="1" w:styleId="CharChar231">
    <w:name w:val="Char Char231"/>
    <w:rsid w:val="007F350A"/>
    <w:rPr>
      <w:rFonts w:ascii="Arial" w:hAnsi="Arial"/>
      <w:lang w:val="en-GB" w:eastAsia="en-US"/>
    </w:rPr>
  </w:style>
  <w:style w:type="paragraph" w:customStyle="1" w:styleId="70">
    <w:name w:val="修订7"/>
    <w:hidden/>
    <w:semiHidden/>
    <w:rsid w:val="007F350A"/>
    <w:rPr>
      <w:rFonts w:ascii="Times New Roman" w:eastAsia="Batang" w:hAnsi="Times New Roman"/>
      <w:lang w:val="en-GB" w:eastAsia="en-US"/>
    </w:rPr>
  </w:style>
  <w:style w:type="character" w:styleId="BookTitle">
    <w:name w:val="Book Title"/>
    <w:uiPriority w:val="33"/>
    <w:qFormat/>
    <w:rsid w:val="007F350A"/>
    <w:rPr>
      <w:b/>
      <w:bCs/>
      <w:smallCaps/>
      <w:spacing w:val="5"/>
    </w:rPr>
  </w:style>
  <w:style w:type="character" w:customStyle="1" w:styleId="Absatz-Standardschriftart2">
    <w:name w:val="Absatz-Standardschriftart2"/>
    <w:rsid w:val="007F350A"/>
  </w:style>
  <w:style w:type="character" w:customStyle="1" w:styleId="Absatz-Standardschriftart3">
    <w:name w:val="Absatz-Standardschriftart3"/>
    <w:rsid w:val="007F350A"/>
  </w:style>
  <w:style w:type="character" w:customStyle="1" w:styleId="HTMLChar1">
    <w:name w:val="HTML 预设格式 Char1"/>
    <w:rsid w:val="007F350A"/>
    <w:rPr>
      <w:rFonts w:ascii="Courier New" w:eastAsia="ＭＳ 明朝" w:hAnsi="Courier New" w:cs="Courier New" w:hint="default"/>
      <w:lang w:val="en-GB"/>
    </w:rPr>
  </w:style>
  <w:style w:type="character" w:customStyle="1" w:styleId="CommentSubjectChar3">
    <w:name w:val="Comment Subject Char3"/>
    <w:rsid w:val="007F350A"/>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7F350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7F350A"/>
    <w:rPr>
      <w:rFonts w:ascii="Arial" w:eastAsia="PMingLiU" w:hAnsi="Arial" w:cs="Arial" w:hint="default"/>
      <w:i/>
      <w:iCs/>
      <w:color w:val="000000"/>
      <w:lang w:val="en-GB" w:eastAsia="en-US"/>
    </w:rPr>
  </w:style>
  <w:style w:type="character" w:customStyle="1" w:styleId="Absatz-Standardschriftart4">
    <w:name w:val="Absatz-Standardschriftart4"/>
    <w:rsid w:val="007F350A"/>
  </w:style>
  <w:style w:type="character" w:customStyle="1" w:styleId="CommentSubjectChar4">
    <w:name w:val="Comment Subject Char4"/>
    <w:rsid w:val="007F350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350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350A"/>
    <w:rPr>
      <w:rFonts w:ascii="Times New Roman" w:hAnsi="Times New Roman" w:cs="Times New Roman" w:hint="default"/>
      <w:b/>
      <w:bCs w:val="0"/>
      <w:lang w:val="en-GB"/>
    </w:rPr>
  </w:style>
  <w:style w:type="character" w:customStyle="1" w:styleId="Absatz-Standardschriftart5">
    <w:name w:val="Absatz-Standardschriftart5"/>
    <w:rsid w:val="007F350A"/>
  </w:style>
  <w:style w:type="character" w:customStyle="1" w:styleId="Absatz-Standardschriftart6">
    <w:name w:val="Absatz-Standardschriftart6"/>
    <w:rsid w:val="007F350A"/>
  </w:style>
  <w:style w:type="character" w:customStyle="1" w:styleId="Absatz-Standardschriftart7">
    <w:name w:val="Absatz-Standardschriftart7"/>
    <w:rsid w:val="007F350A"/>
  </w:style>
  <w:style w:type="paragraph" w:customStyle="1" w:styleId="Char9">
    <w:name w:val="(文字) (文字) Char"/>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qFormat/>
    <w:rsid w:val="007F350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7F350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7F350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7F35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7F350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7F35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7F350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Normal"/>
    <w:rsid w:val="007F350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Normal"/>
    <w:qFormat/>
    <w:rsid w:val="007F350A"/>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TOC8"/>
    <w:qFormat/>
    <w:rsid w:val="007F350A"/>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Normal"/>
    <w:qFormat/>
    <w:rsid w:val="007F350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qFormat/>
    <w:rsid w:val="007F350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qFormat/>
    <w:rsid w:val="007F350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7F350A"/>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7F350A"/>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Normal"/>
    <w:qFormat/>
    <w:rsid w:val="007F350A"/>
    <w:pPr>
      <w:spacing w:before="120"/>
      <w:outlineLvl w:val="2"/>
    </w:pPr>
    <w:rPr>
      <w:sz w:val="28"/>
    </w:rPr>
  </w:style>
  <w:style w:type="paragraph" w:customStyle="1" w:styleId="Heading2Head2A2">
    <w:name w:val="Heading 2.Head2A.2"/>
    <w:basedOn w:val="Heading1"/>
    <w:next w:val="Normal"/>
    <w:qFormat/>
    <w:rsid w:val="007F350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7F350A"/>
    <w:rPr>
      <w:rFonts w:ascii="Arial" w:hAnsi="Arial"/>
      <w:sz w:val="22"/>
      <w:lang w:val="en-GB" w:eastAsia="en-GB" w:bidi="ar-SA"/>
    </w:rPr>
  </w:style>
  <w:style w:type="paragraph" w:customStyle="1" w:styleId="Reference">
    <w:name w:val="Reference"/>
    <w:basedOn w:val="Normal"/>
    <w:qFormat/>
    <w:rsid w:val="007F350A"/>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Normal"/>
    <w:rsid w:val="007F350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7F350A"/>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7F350A"/>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7F350A"/>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7F350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7F350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7F350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7F350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7F350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7F35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7F350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7F35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7F350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7F350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7F350A"/>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7F350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7F35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7F350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7F35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7F35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7F350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7F350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7F35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7F350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7F35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7F35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7F350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7F35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7F350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7F350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7F35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7F350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7F35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7F350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7F350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7F350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7F350A"/>
    <w:pPr>
      <w:spacing w:before="360"/>
      <w:ind w:left="2552"/>
    </w:pPr>
    <w:rPr>
      <w:rFonts w:ascii="Arial" w:eastAsia="SimSun" w:hAnsi="Arial"/>
      <w:b/>
      <w:sz w:val="22"/>
      <w:lang w:val="en-GB" w:eastAsia="ko-KR"/>
    </w:rPr>
  </w:style>
  <w:style w:type="character" w:customStyle="1" w:styleId="HeadingChar">
    <w:name w:val="Heading Char"/>
    <w:link w:val="Heading"/>
    <w:rsid w:val="007F350A"/>
    <w:rPr>
      <w:rFonts w:ascii="Arial" w:eastAsia="SimSun" w:hAnsi="Arial"/>
      <w:b/>
      <w:sz w:val="22"/>
      <w:lang w:val="en-GB" w:eastAsia="ko-KR"/>
    </w:rPr>
  </w:style>
  <w:style w:type="paragraph" w:customStyle="1" w:styleId="B6">
    <w:name w:val="B6"/>
    <w:basedOn w:val="B5"/>
    <w:link w:val="B6Char"/>
    <w:qFormat/>
    <w:rsid w:val="007F350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350A"/>
    <w:rPr>
      <w:rFonts w:ascii="Times New Roman" w:eastAsia="Times New Roman" w:hAnsi="Times New Roman"/>
      <w:lang w:val="en-GB" w:eastAsia="en-GB"/>
    </w:rPr>
  </w:style>
  <w:style w:type="paragraph" w:customStyle="1" w:styleId="B20">
    <w:name w:val="B2+"/>
    <w:basedOn w:val="B2"/>
    <w:qFormat/>
    <w:rsid w:val="007F350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350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7F350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Normal"/>
    <w:link w:val="B1LatinItaliqueCar"/>
    <w:rsid w:val="007F350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350A"/>
    <w:rPr>
      <w:rFonts w:ascii="Times New Roman" w:eastAsia="Times New Roman" w:hAnsi="Times New Roman"/>
      <w:i/>
      <w:iCs/>
      <w:lang w:val="en-GB" w:eastAsia="x-none"/>
    </w:rPr>
  </w:style>
  <w:style w:type="paragraph" w:customStyle="1" w:styleId="FooterCentred">
    <w:name w:val="FooterCentred"/>
    <w:basedOn w:val="Footer"/>
    <w:qFormat/>
    <w:rsid w:val="007F350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Normal"/>
    <w:link w:val="NumberedListChar"/>
    <w:qFormat/>
    <w:rsid w:val="007F350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350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350A"/>
    <w:rPr>
      <w:rFonts w:ascii="Arial" w:hAnsi="Arial"/>
      <w:sz w:val="32"/>
      <w:lang w:val="en-GB" w:eastAsia="en-US" w:bidi="ar-SA"/>
    </w:rPr>
  </w:style>
  <w:style w:type="paragraph" w:customStyle="1" w:styleId="MTDisplayEquation">
    <w:name w:val="MTDisplayEquation"/>
    <w:basedOn w:val="Normal"/>
    <w:link w:val="MTDisplayEquationChar"/>
    <w:qFormat/>
    <w:rsid w:val="007F350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7F350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7F350A"/>
    <w:pPr>
      <w:ind w:left="283"/>
    </w:pPr>
    <w:rPr>
      <w:rFonts w:eastAsia="Batang"/>
    </w:rPr>
  </w:style>
  <w:style w:type="paragraph" w:customStyle="1" w:styleId="StyleTAC">
    <w:name w:val="Style TAC +"/>
    <w:basedOn w:val="TAC"/>
    <w:next w:val="TAC"/>
    <w:link w:val="StyleTACChar"/>
    <w:autoRedefine/>
    <w:qFormat/>
    <w:rsid w:val="007F350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350A"/>
    <w:rPr>
      <w:rFonts w:ascii="Arial" w:eastAsia="Times New Roman" w:hAnsi="Arial"/>
      <w:kern w:val="2"/>
      <w:sz w:val="18"/>
      <w:lang w:val="x-none" w:eastAsia="ko-KR"/>
    </w:rPr>
  </w:style>
  <w:style w:type="paragraph" w:customStyle="1" w:styleId="DAText">
    <w:name w:val="DA_Text"/>
    <w:basedOn w:val="Normal"/>
    <w:link w:val="DATextZchn"/>
    <w:rsid w:val="007F350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350A"/>
    <w:rPr>
      <w:rFonts w:eastAsia="Malgun Gothic"/>
      <w:szCs w:val="24"/>
      <w:lang w:val="de-DE" w:eastAsia="de-DE"/>
    </w:rPr>
  </w:style>
  <w:style w:type="paragraph" w:customStyle="1" w:styleId="JK-text-simpledoc">
    <w:name w:val="JK - text - simple doc"/>
    <w:basedOn w:val="BodyText"/>
    <w:autoRedefine/>
    <w:qFormat/>
    <w:rsid w:val="007F350A"/>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7F350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350A"/>
    <w:rPr>
      <w:rFonts w:eastAsia="Times New Roman"/>
      <w:lang w:val="x-none" w:eastAsia="x-none"/>
    </w:rPr>
  </w:style>
  <w:style w:type="paragraph" w:customStyle="1" w:styleId="BL">
    <w:name w:val="BL"/>
    <w:basedOn w:val="Normal"/>
    <w:qFormat/>
    <w:rsid w:val="007F350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7F350A"/>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7F350A"/>
    <w:pPr>
      <w:overflowPunct w:val="0"/>
      <w:autoSpaceDE w:val="0"/>
      <w:autoSpaceDN w:val="0"/>
      <w:adjustRightInd w:val="0"/>
      <w:textAlignment w:val="baseline"/>
    </w:pPr>
    <w:rPr>
      <w:rFonts w:eastAsia="ＭＳ 明朝"/>
      <w:i/>
      <w:lang w:eastAsia="en-GB"/>
    </w:rPr>
  </w:style>
  <w:style w:type="table" w:customStyle="1" w:styleId="TableStyle1">
    <w:name w:val="Table Style1"/>
    <w:basedOn w:val="TableNormal"/>
    <w:rsid w:val="007F350A"/>
    <w:rPr>
      <w:rFonts w:ascii="Times New Roman" w:eastAsia="ＭＳ 明朝" w:hAnsi="Times New Roman"/>
      <w:lang w:val="en-GB" w:eastAsia="en-GB"/>
    </w:rPr>
    <w:tblPr/>
  </w:style>
  <w:style w:type="paragraph" w:customStyle="1" w:styleId="Normal1">
    <w:name w:val="Normal 1"/>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7F350A"/>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Normal"/>
    <w:next w:val="Normal"/>
    <w:qFormat/>
    <w:rsid w:val="007F350A"/>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Normal"/>
    <w:qFormat/>
    <w:rsid w:val="007F350A"/>
    <w:pPr>
      <w:overflowPunct w:val="0"/>
      <w:autoSpaceDE w:val="0"/>
      <w:autoSpaceDN w:val="0"/>
      <w:adjustRightInd w:val="0"/>
      <w:textAlignment w:val="baseline"/>
    </w:pPr>
    <w:rPr>
      <w:rFonts w:eastAsia="ＭＳ 明朝"/>
      <w:lang w:eastAsia="en-GB"/>
    </w:rPr>
  </w:style>
  <w:style w:type="paragraph" w:customStyle="1" w:styleId="Para1">
    <w:name w:val="Para1"/>
    <w:basedOn w:val="Normal"/>
    <w:qFormat/>
    <w:rsid w:val="007F350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qFormat/>
    <w:rsid w:val="007F350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qFormat/>
    <w:rsid w:val="007F350A"/>
    <w:pPr>
      <w:keepNext/>
      <w:keepLines/>
      <w:spacing w:after="60"/>
      <w:ind w:left="210"/>
      <w:jc w:val="center"/>
    </w:pPr>
    <w:rPr>
      <w:rFonts w:eastAsia="ＭＳ 明朝"/>
      <w:b/>
      <w:i w:val="0"/>
      <w:lang w:eastAsia="ja-JP"/>
    </w:rPr>
  </w:style>
  <w:style w:type="paragraph" w:customStyle="1" w:styleId="TableofFigures1">
    <w:name w:val="Table of Figures1"/>
    <w:basedOn w:val="Normal"/>
    <w:next w:val="Normal"/>
    <w:qFormat/>
    <w:rsid w:val="007F350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qFormat/>
    <w:rsid w:val="007F350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qFormat/>
    <w:rsid w:val="007F350A"/>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7F350A"/>
    <w:pPr>
      <w:ind w:left="244" w:hanging="244"/>
    </w:pPr>
    <w:rPr>
      <w:rFonts w:ascii="Arial" w:eastAsia="ＭＳ 明朝" w:hAnsi="Arial"/>
      <w:noProof/>
      <w:color w:val="000000"/>
      <w:lang w:val="en-GB" w:eastAsia="en-US"/>
    </w:rPr>
  </w:style>
  <w:style w:type="paragraph" w:customStyle="1" w:styleId="TitleText">
    <w:name w:val="Title Text"/>
    <w:basedOn w:val="Normal"/>
    <w:next w:val="Normal"/>
    <w:qFormat/>
    <w:rsid w:val="007F350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qFormat/>
    <w:rsid w:val="007F350A"/>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qFormat/>
    <w:rsid w:val="007F350A"/>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BodyText"/>
    <w:qFormat/>
    <w:rsid w:val="007F350A"/>
    <w:pPr>
      <w:widowControl w:val="0"/>
      <w:ind w:left="283" w:hanging="283"/>
    </w:pPr>
    <w:rPr>
      <w:rFonts w:ascii="CG Times (WN)" w:eastAsia="ＭＳ 明朝" w:hAnsi="CG Times (WN)"/>
      <w:lang w:eastAsia="de-DE"/>
    </w:rPr>
  </w:style>
  <w:style w:type="paragraph" w:customStyle="1" w:styleId="b11">
    <w:name w:val="b1"/>
    <w:basedOn w:val="Normal"/>
    <w:qFormat/>
    <w:rsid w:val="007F350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F350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7F35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F35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F35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F35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F35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F35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F35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F35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F35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7F35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5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F350A"/>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Heading6"/>
    <w:qFormat/>
    <w:rsid w:val="007F350A"/>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TableNormal"/>
    <w:next w:val="TableGrid"/>
    <w:qFormat/>
    <w:rsid w:val="007F350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350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7F350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3">
    <w:name w:val="목록 없음1"/>
    <w:next w:val="NoList"/>
    <w:semiHidden/>
    <w:unhideWhenUsed/>
    <w:rsid w:val="007F350A"/>
  </w:style>
  <w:style w:type="paragraph" w:customStyle="1" w:styleId="font7">
    <w:name w:val="font7"/>
    <w:basedOn w:val="Normal"/>
    <w:rsid w:val="007F350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F350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F35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F35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F35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F35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F35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F35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F350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F35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7F350A"/>
  </w:style>
  <w:style w:type="numbering" w:customStyle="1" w:styleId="NoList4">
    <w:name w:val="No List4"/>
    <w:next w:val="NoList"/>
    <w:semiHidden/>
    <w:unhideWhenUsed/>
    <w:rsid w:val="007F350A"/>
  </w:style>
  <w:style w:type="paragraph" w:customStyle="1" w:styleId="B7">
    <w:name w:val="B7"/>
    <w:basedOn w:val="B6"/>
    <w:link w:val="B7Char"/>
    <w:qFormat/>
    <w:rsid w:val="007F350A"/>
    <w:pPr>
      <w:ind w:left="2269"/>
    </w:pPr>
  </w:style>
  <w:style w:type="character" w:customStyle="1" w:styleId="B7Char">
    <w:name w:val="B7 Char"/>
    <w:link w:val="B7"/>
    <w:qFormat/>
    <w:rsid w:val="007F350A"/>
    <w:rPr>
      <w:rFonts w:ascii="Times New Roman" w:eastAsia="Times New Roman" w:hAnsi="Times New Roman"/>
      <w:lang w:val="en-GB" w:eastAsia="en-GB"/>
    </w:rPr>
  </w:style>
  <w:style w:type="character" w:customStyle="1" w:styleId="TFZchn">
    <w:name w:val="TF Zchn"/>
    <w:link w:val="TF10"/>
    <w:locked/>
    <w:rsid w:val="007F350A"/>
    <w:rPr>
      <w:rFonts w:ascii="Arial" w:hAnsi="Arial"/>
      <w:b/>
    </w:rPr>
  </w:style>
  <w:style w:type="paragraph" w:customStyle="1" w:styleId="xl63">
    <w:name w:val="xl63"/>
    <w:basedOn w:val="Normal"/>
    <w:rsid w:val="007F350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7F35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7F35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7F35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7F35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350A"/>
    <w:rPr>
      <w:rFonts w:ascii="Arial" w:eastAsia="Batang" w:hAnsi="Arial" w:cs="Times New Roman"/>
      <w:b/>
      <w:bCs/>
      <w:i/>
      <w:iCs/>
      <w:sz w:val="28"/>
      <w:szCs w:val="28"/>
      <w:lang w:val="en-GB" w:eastAsia="en-US" w:bidi="ar-SA"/>
    </w:rPr>
  </w:style>
  <w:style w:type="paragraph" w:customStyle="1" w:styleId="AutoCorrect">
    <w:name w:val="AutoCorrect"/>
    <w:qFormat/>
    <w:rsid w:val="007F350A"/>
    <w:rPr>
      <w:rFonts w:ascii="Times New Roman" w:eastAsia="ＭＳ 明朝" w:hAnsi="Times New Roman"/>
      <w:sz w:val="24"/>
      <w:szCs w:val="24"/>
      <w:lang w:val="en-GB" w:eastAsia="ko-KR"/>
    </w:rPr>
  </w:style>
  <w:style w:type="paragraph" w:customStyle="1" w:styleId="-PAGE-">
    <w:name w:val="- PAGE -"/>
    <w:qFormat/>
    <w:rsid w:val="007F350A"/>
    <w:rPr>
      <w:rFonts w:ascii="Times New Roman" w:eastAsia="ＭＳ 明朝" w:hAnsi="Times New Roman"/>
      <w:sz w:val="24"/>
      <w:szCs w:val="24"/>
      <w:lang w:val="en-GB" w:eastAsia="ko-KR"/>
    </w:rPr>
  </w:style>
  <w:style w:type="paragraph" w:customStyle="1" w:styleId="PageXofY">
    <w:name w:val="Page X of Y"/>
    <w:qFormat/>
    <w:rsid w:val="007F350A"/>
    <w:rPr>
      <w:rFonts w:ascii="Times New Roman" w:eastAsia="ＭＳ 明朝" w:hAnsi="Times New Roman"/>
      <w:sz w:val="24"/>
      <w:szCs w:val="24"/>
      <w:lang w:val="en-GB" w:eastAsia="ko-KR"/>
    </w:rPr>
  </w:style>
  <w:style w:type="paragraph" w:customStyle="1" w:styleId="Createdby">
    <w:name w:val="Created by"/>
    <w:qFormat/>
    <w:rsid w:val="007F350A"/>
    <w:rPr>
      <w:rFonts w:ascii="Times New Roman" w:eastAsia="ＭＳ 明朝" w:hAnsi="Times New Roman"/>
      <w:sz w:val="24"/>
      <w:szCs w:val="24"/>
      <w:lang w:val="en-GB" w:eastAsia="ko-KR"/>
    </w:rPr>
  </w:style>
  <w:style w:type="paragraph" w:customStyle="1" w:styleId="Createdon">
    <w:name w:val="Created on"/>
    <w:qFormat/>
    <w:rsid w:val="007F350A"/>
    <w:rPr>
      <w:rFonts w:ascii="Times New Roman" w:eastAsia="ＭＳ 明朝" w:hAnsi="Times New Roman"/>
      <w:sz w:val="24"/>
      <w:szCs w:val="24"/>
      <w:lang w:val="en-GB" w:eastAsia="ko-KR"/>
    </w:rPr>
  </w:style>
  <w:style w:type="paragraph" w:customStyle="1" w:styleId="Lastprinted">
    <w:name w:val="Last printed"/>
    <w:qFormat/>
    <w:rsid w:val="007F350A"/>
    <w:rPr>
      <w:rFonts w:ascii="Times New Roman" w:eastAsia="ＭＳ 明朝" w:hAnsi="Times New Roman"/>
      <w:sz w:val="24"/>
      <w:szCs w:val="24"/>
      <w:lang w:val="en-GB" w:eastAsia="ko-KR"/>
    </w:rPr>
  </w:style>
  <w:style w:type="paragraph" w:customStyle="1" w:styleId="Lastsavedby">
    <w:name w:val="Last saved by"/>
    <w:qFormat/>
    <w:rsid w:val="007F350A"/>
    <w:rPr>
      <w:rFonts w:ascii="Times New Roman" w:eastAsia="ＭＳ 明朝" w:hAnsi="Times New Roman"/>
      <w:sz w:val="24"/>
      <w:szCs w:val="24"/>
      <w:lang w:val="en-GB" w:eastAsia="ko-KR"/>
    </w:rPr>
  </w:style>
  <w:style w:type="paragraph" w:customStyle="1" w:styleId="Filename">
    <w:name w:val="Filename"/>
    <w:qFormat/>
    <w:rsid w:val="007F350A"/>
    <w:rPr>
      <w:rFonts w:ascii="Times New Roman" w:eastAsia="ＭＳ 明朝" w:hAnsi="Times New Roman"/>
      <w:sz w:val="24"/>
      <w:szCs w:val="24"/>
      <w:lang w:val="en-GB" w:eastAsia="ko-KR"/>
    </w:rPr>
  </w:style>
  <w:style w:type="paragraph" w:customStyle="1" w:styleId="Filenameandpath">
    <w:name w:val="Filename and path"/>
    <w:qFormat/>
    <w:rsid w:val="007F350A"/>
    <w:rPr>
      <w:rFonts w:ascii="Times New Roman" w:eastAsia="ＭＳ 明朝" w:hAnsi="Times New Roman"/>
      <w:sz w:val="24"/>
      <w:szCs w:val="24"/>
      <w:lang w:val="en-GB" w:eastAsia="ko-KR"/>
    </w:rPr>
  </w:style>
  <w:style w:type="paragraph" w:customStyle="1" w:styleId="AuthorPageDate">
    <w:name w:val="Author  Page #  Date"/>
    <w:qFormat/>
    <w:rsid w:val="007F350A"/>
    <w:rPr>
      <w:rFonts w:ascii="Times New Roman" w:eastAsia="ＭＳ 明朝" w:hAnsi="Times New Roman"/>
      <w:sz w:val="24"/>
      <w:szCs w:val="24"/>
      <w:lang w:val="en-GB" w:eastAsia="ko-KR"/>
    </w:rPr>
  </w:style>
  <w:style w:type="paragraph" w:customStyle="1" w:styleId="ConfidentialPageDate">
    <w:name w:val="Confidential  Page #  Date"/>
    <w:qFormat/>
    <w:rsid w:val="007F350A"/>
    <w:rPr>
      <w:rFonts w:ascii="Times New Roman" w:eastAsia="ＭＳ 明朝" w:hAnsi="Times New Roman"/>
      <w:sz w:val="24"/>
      <w:szCs w:val="24"/>
      <w:lang w:val="en-GB" w:eastAsia="ko-KR"/>
    </w:rPr>
  </w:style>
  <w:style w:type="paragraph" w:customStyle="1" w:styleId="Figure">
    <w:name w:val="Figure"/>
    <w:basedOn w:val="Normal"/>
    <w:qFormat/>
    <w:rsid w:val="007F350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Normal"/>
    <w:qFormat/>
    <w:rsid w:val="007F350A"/>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Normal"/>
    <w:qFormat/>
    <w:rsid w:val="007F350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7F350A"/>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7F350A"/>
    <w:pPr>
      <w:overflowPunct w:val="0"/>
      <w:autoSpaceDE w:val="0"/>
      <w:autoSpaceDN w:val="0"/>
      <w:adjustRightInd w:val="0"/>
      <w:textAlignment w:val="baseline"/>
    </w:pPr>
    <w:rPr>
      <w:rFonts w:eastAsia="ＭＳ 明朝"/>
      <w:lang w:eastAsia="x-none"/>
    </w:rPr>
  </w:style>
  <w:style w:type="paragraph" w:customStyle="1" w:styleId="xl40">
    <w:name w:val="xl40"/>
    <w:basedOn w:val="Normal"/>
    <w:qFormat/>
    <w:rsid w:val="007F350A"/>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4">
    <w:name w:val="吹き出し3"/>
    <w:basedOn w:val="Normal"/>
    <w:semiHidden/>
    <w:qFormat/>
    <w:rsid w:val="007F350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Normal"/>
    <w:qFormat/>
    <w:rsid w:val="007F350A"/>
    <w:pPr>
      <w:numPr>
        <w:numId w:val="16"/>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6">
    <w:name w:val="吹き出し2"/>
    <w:basedOn w:val="Normal"/>
    <w:semiHidden/>
    <w:qFormat/>
    <w:rsid w:val="007F350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Normal"/>
    <w:qFormat/>
    <w:rsid w:val="007F350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Normal"/>
    <w:link w:val="11BodyTextChar"/>
    <w:qFormat/>
    <w:rsid w:val="007F350A"/>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4">
    <w:name w:val="无列表1"/>
    <w:next w:val="NoList"/>
    <w:semiHidden/>
    <w:rsid w:val="007F350A"/>
  </w:style>
  <w:style w:type="paragraph" w:customStyle="1" w:styleId="1030302">
    <w:name w:val="样式 样式 标题 1 + 两端对齐 段前: 0.3 行 段后: 0.3 行 行距: 单倍行距 + 段前: 0.2 行 段后: ..."/>
    <w:basedOn w:val="Normal"/>
    <w:autoRedefine/>
    <w:qFormat/>
    <w:rsid w:val="007F350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7F35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7F35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F350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7F350A"/>
    <w:rPr>
      <w:rFonts w:ascii="Times New Roman" w:eastAsia="SimSun" w:hAnsi="Times New Roman"/>
      <w:lang w:val="en-GB" w:eastAsia="en-US"/>
    </w:rPr>
  </w:style>
  <w:style w:type="paragraph" w:customStyle="1" w:styleId="Arial">
    <w:name w:val="Arial"/>
    <w:basedOn w:val="Normal"/>
    <w:rsid w:val="007F350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7">
    <w:name w:val="无间隔2"/>
    <w:qFormat/>
    <w:rsid w:val="007F350A"/>
    <w:rPr>
      <w:rFonts w:ascii="Times New Roman" w:eastAsia="SimSun" w:hAnsi="Times New Roman"/>
      <w:lang w:val="en-GB" w:eastAsia="en-US"/>
    </w:rPr>
  </w:style>
  <w:style w:type="paragraph" w:customStyle="1" w:styleId="72">
    <w:name w:val="吹き出し7"/>
    <w:basedOn w:val="Normal"/>
    <w:rsid w:val="007F350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CommentText"/>
    <w:next w:val="CommentText"/>
    <w:semiHidden/>
    <w:rsid w:val="007F350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F350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7F350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7F350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F35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F350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F35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F35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F35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F35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F35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F35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F35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F35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F350A"/>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7F350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7F350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350A"/>
    <w:rPr>
      <w:rFonts w:ascii="Times New Roman" w:eastAsia="Times New Roman" w:hAnsi="Times New Roman"/>
      <w:noProof/>
      <w:szCs w:val="18"/>
      <w:lang w:val="en-GB" w:eastAsia="x-none"/>
    </w:rPr>
  </w:style>
  <w:style w:type="paragraph" w:customStyle="1" w:styleId="Npr">
    <w:name w:val="Npr"/>
    <w:basedOn w:val="Normal"/>
    <w:rsid w:val="007F350A"/>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7F350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7F350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7F350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F350A"/>
    <w:pPr>
      <w:widowControl/>
      <w:tabs>
        <w:tab w:val="num" w:pos="992"/>
      </w:tabs>
      <w:spacing w:after="120"/>
      <w:ind w:left="992" w:hanging="425"/>
    </w:pPr>
    <w:rPr>
      <w:rFonts w:eastAsia="ＭＳ 明朝"/>
      <w:lang w:val="en-US"/>
    </w:rPr>
  </w:style>
  <w:style w:type="paragraph" w:customStyle="1" w:styleId="text">
    <w:name w:val="text"/>
    <w:basedOn w:val="Normal"/>
    <w:qFormat/>
    <w:rsid w:val="007F350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7F350A"/>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7F350A"/>
    <w:pPr>
      <w:widowControl/>
      <w:tabs>
        <w:tab w:val="num" w:pos="1843"/>
      </w:tabs>
      <w:spacing w:after="120"/>
      <w:ind w:left="1843" w:hanging="425"/>
    </w:pPr>
    <w:rPr>
      <w:rFonts w:eastAsia="ＭＳ 明朝"/>
      <w:lang w:val="en-US"/>
    </w:rPr>
  </w:style>
  <w:style w:type="paragraph" w:customStyle="1" w:styleId="normalpuce">
    <w:name w:val="normal puce"/>
    <w:basedOn w:val="Normal"/>
    <w:qFormat/>
    <w:rsid w:val="007F350A"/>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Heading1"/>
    <w:next w:val="Normal"/>
    <w:autoRedefine/>
    <w:qFormat/>
    <w:rsid w:val="007F350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7F350A"/>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350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7F350A"/>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Normal"/>
    <w:next w:val="Normal"/>
    <w:rsid w:val="007F350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7F350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7F350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350A"/>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Normal"/>
    <w:rsid w:val="007F350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7F350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7F350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350A"/>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7F350A"/>
    <w:rPr>
      <w:rFonts w:ascii="Courier New" w:eastAsia="ＭＳ ゴシック" w:hAnsi="Courier New"/>
      <w:b/>
      <w:bCs/>
      <w:noProof/>
      <w:sz w:val="16"/>
      <w:lang w:val="en-GB" w:eastAsia="ja-JP"/>
    </w:rPr>
  </w:style>
  <w:style w:type="paragraph" w:customStyle="1" w:styleId="PLBold0">
    <w:name w:val="PL + Bold"/>
    <w:basedOn w:val="PL"/>
    <w:link w:val="PLBoldChar0"/>
    <w:rsid w:val="007F350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350A"/>
    <w:rPr>
      <w:rFonts w:ascii="Courier New" w:eastAsia="Times New Roman" w:hAnsi="Courier New"/>
      <w:noProof/>
      <w:sz w:val="16"/>
      <w:lang w:val="en-GB" w:eastAsia="ja-JP"/>
    </w:rPr>
  </w:style>
  <w:style w:type="numbering" w:customStyle="1" w:styleId="NoList5">
    <w:name w:val="No List5"/>
    <w:next w:val="NoList"/>
    <w:semiHidden/>
    <w:rsid w:val="007F350A"/>
  </w:style>
  <w:style w:type="numbering" w:customStyle="1" w:styleId="NoList6">
    <w:name w:val="No List6"/>
    <w:next w:val="NoList"/>
    <w:semiHidden/>
    <w:rsid w:val="007F350A"/>
  </w:style>
  <w:style w:type="numbering" w:customStyle="1" w:styleId="NoList7">
    <w:name w:val="No List7"/>
    <w:next w:val="NoList"/>
    <w:semiHidden/>
    <w:rsid w:val="007F350A"/>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350A"/>
    <w:rPr>
      <w:rFonts w:ascii="Arial" w:eastAsia="SimSun" w:hAnsi="Arial"/>
      <w:sz w:val="24"/>
      <w:szCs w:val="28"/>
      <w:lang w:val="en-GB" w:eastAsia="en-US" w:bidi="ar-SA"/>
    </w:rPr>
  </w:style>
  <w:style w:type="numbering" w:customStyle="1" w:styleId="NoList11">
    <w:name w:val="No List11"/>
    <w:next w:val="NoList"/>
    <w:semiHidden/>
    <w:rsid w:val="007F350A"/>
  </w:style>
  <w:style w:type="numbering" w:customStyle="1" w:styleId="NoList21">
    <w:name w:val="No List21"/>
    <w:next w:val="NoList"/>
    <w:semiHidden/>
    <w:rsid w:val="007F350A"/>
  </w:style>
  <w:style w:type="paragraph" w:customStyle="1" w:styleId="30mm">
    <w:name w:val="段落フォント + 左 :  30 mm"/>
    <w:aliases w:val="ぶら下げインデント :  2.81 字"/>
    <w:basedOn w:val="B2"/>
    <w:rsid w:val="007F350A"/>
    <w:pPr>
      <w:overflowPunct w:val="0"/>
      <w:autoSpaceDE w:val="0"/>
      <w:autoSpaceDN w:val="0"/>
      <w:adjustRightInd w:val="0"/>
      <w:ind w:left="1984" w:hanging="281"/>
      <w:textAlignment w:val="baseline"/>
    </w:pPr>
    <w:rPr>
      <w:rFonts w:eastAsia="Times New Roman"/>
      <w:lang w:eastAsia="en-GB"/>
    </w:rPr>
  </w:style>
  <w:style w:type="paragraph" w:customStyle="1" w:styleId="aa">
    <w:name w:val="標準番号"/>
    <w:basedOn w:val="Normal"/>
    <w:rsid w:val="007F350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Normal"/>
    <w:rsid w:val="007F350A"/>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7F350A"/>
    <w:pPr>
      <w:overflowPunct w:val="0"/>
      <w:autoSpaceDE w:val="0"/>
      <w:autoSpaceDN w:val="0"/>
      <w:adjustRightInd w:val="0"/>
      <w:ind w:left="0" w:firstLine="0"/>
      <w:textAlignment w:val="baseline"/>
    </w:pPr>
    <w:rPr>
      <w:rFonts w:eastAsia="Times New Roman"/>
      <w:lang w:eastAsia="zh-CN"/>
    </w:rPr>
  </w:style>
  <w:style w:type="paragraph" w:customStyle="1" w:styleId="28">
    <w:name w:val="列出段落2"/>
    <w:basedOn w:val="Normal"/>
    <w:qFormat/>
    <w:rsid w:val="007F350A"/>
    <w:pPr>
      <w:overflowPunct w:val="0"/>
      <w:autoSpaceDE w:val="0"/>
      <w:autoSpaceDN w:val="0"/>
      <w:adjustRightInd w:val="0"/>
      <w:ind w:firstLineChars="200" w:firstLine="420"/>
      <w:textAlignment w:val="baseline"/>
    </w:pPr>
    <w:rPr>
      <w:rFonts w:eastAsia="Times New Roman"/>
      <w:lang w:eastAsia="en-GB"/>
    </w:rPr>
  </w:style>
  <w:style w:type="paragraph" w:customStyle="1" w:styleId="1f6">
    <w:name w:val="列出段落1"/>
    <w:basedOn w:val="Normal"/>
    <w:qFormat/>
    <w:rsid w:val="007F350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7F350A"/>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Normal"/>
    <w:rsid w:val="007F350A"/>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Normal"/>
    <w:rsid w:val="007F350A"/>
    <w:pPr>
      <w:overflowPunct w:val="0"/>
      <w:autoSpaceDE w:val="0"/>
      <w:autoSpaceDN w:val="0"/>
      <w:adjustRightInd w:val="0"/>
      <w:ind w:left="851" w:hanging="284"/>
      <w:textAlignment w:val="baseline"/>
    </w:pPr>
    <w:rPr>
      <w:rFonts w:eastAsia="ＭＳ Ｐゴシック"/>
      <w:lang w:eastAsia="en-GB"/>
    </w:rPr>
  </w:style>
  <w:style w:type="paragraph" w:customStyle="1" w:styleId="ab">
    <w:name w:val="見出し"/>
    <w:basedOn w:val="Normal"/>
    <w:next w:val="BodyText"/>
    <w:rsid w:val="007F350A"/>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5">
    <w:name w:val="図表番号5"/>
    <w:basedOn w:val="Normal"/>
    <w:rsid w:val="007F350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c">
    <w:name w:val="索引"/>
    <w:basedOn w:val="Normal"/>
    <w:rsid w:val="007F350A"/>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6">
    <w:name w:val="段落番号5"/>
    <w:basedOn w:val="List"/>
    <w:rsid w:val="007F350A"/>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6"/>
    <w:rsid w:val="007F350A"/>
    <w:pPr>
      <w:ind w:left="851" w:hanging="284"/>
    </w:pPr>
  </w:style>
  <w:style w:type="paragraph" w:customStyle="1" w:styleId="57">
    <w:name w:val="箇条書き5"/>
    <w:basedOn w:val="List"/>
    <w:rsid w:val="007F350A"/>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7"/>
    <w:rsid w:val="007F350A"/>
    <w:pPr>
      <w:tabs>
        <w:tab w:val="clear" w:pos="644"/>
        <w:tab w:val="num" w:pos="1494"/>
      </w:tabs>
      <w:ind w:left="851" w:hanging="284"/>
    </w:pPr>
  </w:style>
  <w:style w:type="paragraph" w:customStyle="1" w:styleId="350">
    <w:name w:val="箇条書き 35"/>
    <w:basedOn w:val="251"/>
    <w:rsid w:val="007F350A"/>
    <w:pPr>
      <w:ind w:left="1135"/>
    </w:pPr>
  </w:style>
  <w:style w:type="paragraph" w:customStyle="1" w:styleId="252">
    <w:name w:val="一覧 25"/>
    <w:basedOn w:val="List"/>
    <w:rsid w:val="007F350A"/>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7F350A"/>
    <w:pPr>
      <w:ind w:left="1135"/>
    </w:pPr>
  </w:style>
  <w:style w:type="paragraph" w:customStyle="1" w:styleId="45">
    <w:name w:val="一覧 45"/>
    <w:basedOn w:val="351"/>
    <w:rsid w:val="007F350A"/>
    <w:pPr>
      <w:ind w:left="1418"/>
    </w:pPr>
  </w:style>
  <w:style w:type="paragraph" w:customStyle="1" w:styleId="550">
    <w:name w:val="一覧 55"/>
    <w:basedOn w:val="45"/>
    <w:rsid w:val="007F350A"/>
    <w:pPr>
      <w:ind w:left="1702"/>
    </w:pPr>
  </w:style>
  <w:style w:type="paragraph" w:customStyle="1" w:styleId="450">
    <w:name w:val="箇条書き 45"/>
    <w:basedOn w:val="350"/>
    <w:rsid w:val="007F350A"/>
    <w:pPr>
      <w:ind w:left="1418"/>
    </w:pPr>
  </w:style>
  <w:style w:type="paragraph" w:customStyle="1" w:styleId="551">
    <w:name w:val="箇条書き 55"/>
    <w:basedOn w:val="450"/>
    <w:rsid w:val="007F350A"/>
    <w:pPr>
      <w:ind w:left="1702"/>
    </w:pPr>
  </w:style>
  <w:style w:type="paragraph" w:customStyle="1" w:styleId="58">
    <w:name w:val="コメント文字列5"/>
    <w:basedOn w:val="Normal"/>
    <w:rsid w:val="007F350A"/>
    <w:pPr>
      <w:suppressAutoHyphens/>
      <w:overflowPunct w:val="0"/>
      <w:autoSpaceDE w:val="0"/>
      <w:autoSpaceDN w:val="0"/>
      <w:adjustRightInd w:val="0"/>
      <w:textAlignment w:val="baseline"/>
    </w:pPr>
    <w:rPr>
      <w:rFonts w:eastAsia="ＭＳ 明朝" w:cs="CG Times (WN)"/>
      <w:lang w:eastAsia="ar-SA"/>
    </w:rPr>
  </w:style>
  <w:style w:type="paragraph" w:customStyle="1" w:styleId="59">
    <w:name w:val="コメント内容5"/>
    <w:basedOn w:val="58"/>
    <w:next w:val="58"/>
    <w:rsid w:val="007F350A"/>
    <w:rPr>
      <w:b/>
      <w:bCs/>
    </w:rPr>
  </w:style>
  <w:style w:type="paragraph" w:customStyle="1" w:styleId="5a">
    <w:name w:val="見出しマップ5"/>
    <w:basedOn w:val="Normal"/>
    <w:rsid w:val="007F350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Normal"/>
    <w:next w:val="Normal"/>
    <w:rsid w:val="007F350A"/>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b">
    <w:name w:val="書式なし5"/>
    <w:basedOn w:val="Normal"/>
    <w:rsid w:val="007F350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Normal"/>
    <w:rsid w:val="007F350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Normal"/>
    <w:rsid w:val="007F350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Normal"/>
    <w:rsid w:val="007F35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7F350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c">
    <w:name w:val="標準インデント5"/>
    <w:basedOn w:val="Normal"/>
    <w:rsid w:val="007F350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d">
    <w:name w:val="記5"/>
    <w:basedOn w:val="Normal"/>
    <w:next w:val="Normal"/>
    <w:rsid w:val="007F350A"/>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Normal"/>
    <w:rsid w:val="007F350A"/>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d">
    <w:name w:val="表の内容"/>
    <w:basedOn w:val="Normal"/>
    <w:rsid w:val="007F350A"/>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e">
    <w:name w:val="表の見出し"/>
    <w:basedOn w:val="ad"/>
    <w:rsid w:val="007F350A"/>
    <w:pPr>
      <w:jc w:val="center"/>
    </w:pPr>
    <w:rPr>
      <w:b/>
      <w:bCs/>
    </w:rPr>
  </w:style>
  <w:style w:type="paragraph" w:customStyle="1" w:styleId="ListBullet1">
    <w:name w:val="List Bullet1"/>
    <w:basedOn w:val="Normal"/>
    <w:rsid w:val="007F350A"/>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7F350A"/>
    <w:pPr>
      <w:tabs>
        <w:tab w:val="clear" w:pos="644"/>
        <w:tab w:val="num" w:pos="1494"/>
      </w:tabs>
      <w:ind w:left="851"/>
    </w:pPr>
  </w:style>
  <w:style w:type="paragraph" w:customStyle="1" w:styleId="ListBullet31">
    <w:name w:val="List Bullet 31"/>
    <w:basedOn w:val="ListBullet21"/>
    <w:rsid w:val="007F350A"/>
    <w:pPr>
      <w:ind w:left="1135"/>
    </w:pPr>
  </w:style>
  <w:style w:type="paragraph" w:customStyle="1" w:styleId="ListBullet41">
    <w:name w:val="List Bullet 41"/>
    <w:basedOn w:val="ListBullet31"/>
    <w:rsid w:val="007F350A"/>
    <w:pPr>
      <w:ind w:left="1418"/>
    </w:pPr>
  </w:style>
  <w:style w:type="paragraph" w:customStyle="1" w:styleId="ListBullet51">
    <w:name w:val="List Bullet 51"/>
    <w:basedOn w:val="ListBullet41"/>
    <w:rsid w:val="007F350A"/>
    <w:pPr>
      <w:ind w:left="1702"/>
    </w:pPr>
  </w:style>
  <w:style w:type="paragraph" w:customStyle="1" w:styleId="DocumentMap1">
    <w:name w:val="Document Map1"/>
    <w:basedOn w:val="Normal"/>
    <w:rsid w:val="007F350A"/>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Normal"/>
    <w:rsid w:val="007F350A"/>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Normal"/>
    <w:rsid w:val="007F350A"/>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Normal"/>
    <w:rsid w:val="007F350A"/>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7F350A"/>
    <w:pPr>
      <w:ind w:left="1418" w:hanging="284"/>
    </w:pPr>
  </w:style>
  <w:style w:type="paragraph" w:customStyle="1" w:styleId="ListNumber1">
    <w:name w:val="List Number1"/>
    <w:basedOn w:val="List"/>
    <w:rsid w:val="007F350A"/>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7F350A"/>
    <w:pPr>
      <w:ind w:left="851" w:hanging="284"/>
    </w:pPr>
  </w:style>
  <w:style w:type="paragraph" w:customStyle="1" w:styleId="List21">
    <w:name w:val="List 21"/>
    <w:basedOn w:val="List"/>
    <w:rsid w:val="007F350A"/>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7F350A"/>
    <w:pPr>
      <w:ind w:left="1702"/>
    </w:pPr>
  </w:style>
  <w:style w:type="paragraph" w:customStyle="1" w:styleId="BodyText21">
    <w:name w:val="Body Text 21"/>
    <w:basedOn w:val="Normal"/>
    <w:rsid w:val="007F350A"/>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Normal"/>
    <w:rsid w:val="007F350A"/>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Normal"/>
    <w:rsid w:val="007F350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Normal"/>
    <w:rsid w:val="007F350A"/>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Normal"/>
    <w:next w:val="Normal"/>
    <w:rsid w:val="007F350A"/>
    <w:pPr>
      <w:suppressAutoHyphens/>
      <w:overflowPunct w:val="0"/>
      <w:autoSpaceDE w:val="0"/>
      <w:autoSpaceDN w:val="0"/>
      <w:adjustRightInd w:val="0"/>
      <w:textAlignment w:val="baseline"/>
    </w:pPr>
    <w:rPr>
      <w:rFonts w:eastAsia="ＭＳ 明朝"/>
      <w:lang w:eastAsia="ar-SA"/>
    </w:rPr>
  </w:style>
  <w:style w:type="paragraph" w:customStyle="1" w:styleId="af">
    <w:name w:val="枠の内容"/>
    <w:basedOn w:val="BodyText"/>
    <w:rsid w:val="007F350A"/>
    <w:pPr>
      <w:spacing w:after="180"/>
    </w:pPr>
    <w:rPr>
      <w:rFonts w:eastAsia="Times New Roman"/>
      <w:lang w:eastAsia="x-none"/>
    </w:rPr>
  </w:style>
  <w:style w:type="paragraph" w:customStyle="1" w:styleId="numberedlist0">
    <w:name w:val="numbered list"/>
    <w:basedOn w:val="ListBullet"/>
    <w:rsid w:val="007F350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7F350A"/>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Normal"/>
    <w:rsid w:val="007F350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7F350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7F350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7F350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7F350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7F350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F350A"/>
    <w:rPr>
      <w:rFonts w:ascii="Arial" w:eastAsia="ＭＳ 明朝" w:hAnsi="Arial"/>
      <w:sz w:val="22"/>
      <w:lang w:val="en-GB" w:eastAsia="en-US" w:bidi="ar-SA"/>
    </w:rPr>
  </w:style>
  <w:style w:type="paragraph" w:customStyle="1" w:styleId="ListParagraph1">
    <w:name w:val="List Paragraph1"/>
    <w:basedOn w:val="Normal"/>
    <w:qFormat/>
    <w:rsid w:val="007F350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7F350A"/>
  </w:style>
  <w:style w:type="numbering" w:customStyle="1" w:styleId="NoList12">
    <w:name w:val="No List12"/>
    <w:next w:val="NoList"/>
    <w:semiHidden/>
    <w:rsid w:val="007F350A"/>
  </w:style>
  <w:style w:type="numbering" w:customStyle="1" w:styleId="NoList22">
    <w:name w:val="No List22"/>
    <w:next w:val="NoList"/>
    <w:semiHidden/>
    <w:rsid w:val="007F350A"/>
  </w:style>
  <w:style w:type="numbering" w:customStyle="1" w:styleId="NoList9">
    <w:name w:val="No List9"/>
    <w:next w:val="NoList"/>
    <w:semiHidden/>
    <w:rsid w:val="007F350A"/>
  </w:style>
  <w:style w:type="numbering" w:customStyle="1" w:styleId="NoList13">
    <w:name w:val="No List13"/>
    <w:next w:val="NoList"/>
    <w:semiHidden/>
    <w:rsid w:val="007F350A"/>
  </w:style>
  <w:style w:type="numbering" w:customStyle="1" w:styleId="NoList23">
    <w:name w:val="No List23"/>
    <w:next w:val="NoList"/>
    <w:semiHidden/>
    <w:rsid w:val="007F350A"/>
  </w:style>
  <w:style w:type="numbering" w:customStyle="1" w:styleId="NoList10">
    <w:name w:val="No List10"/>
    <w:next w:val="NoList"/>
    <w:semiHidden/>
    <w:rsid w:val="007F350A"/>
  </w:style>
  <w:style w:type="paragraph" w:customStyle="1" w:styleId="1f7">
    <w:name w:val="図表番号1"/>
    <w:basedOn w:val="Normal"/>
    <w:qFormat/>
    <w:rsid w:val="007F350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8">
    <w:name w:val="段落番号1"/>
    <w:basedOn w:val="List"/>
    <w:rsid w:val="007F350A"/>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8"/>
    <w:rsid w:val="007F350A"/>
    <w:pPr>
      <w:ind w:left="851" w:hanging="284"/>
    </w:pPr>
  </w:style>
  <w:style w:type="paragraph" w:customStyle="1" w:styleId="1f9">
    <w:name w:val="箇条書き1"/>
    <w:basedOn w:val="List"/>
    <w:rsid w:val="007F350A"/>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9"/>
    <w:rsid w:val="007F350A"/>
    <w:pPr>
      <w:tabs>
        <w:tab w:val="clear" w:pos="644"/>
        <w:tab w:val="num" w:pos="1494"/>
      </w:tabs>
      <w:ind w:left="851" w:hanging="284"/>
    </w:pPr>
  </w:style>
  <w:style w:type="paragraph" w:customStyle="1" w:styleId="312">
    <w:name w:val="箇条書き 31"/>
    <w:basedOn w:val="212"/>
    <w:rsid w:val="007F350A"/>
    <w:pPr>
      <w:ind w:left="1135"/>
    </w:pPr>
  </w:style>
  <w:style w:type="paragraph" w:customStyle="1" w:styleId="213">
    <w:name w:val="一覧 21"/>
    <w:basedOn w:val="List"/>
    <w:rsid w:val="007F350A"/>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7F350A"/>
    <w:pPr>
      <w:ind w:left="1135"/>
    </w:pPr>
  </w:style>
  <w:style w:type="paragraph" w:customStyle="1" w:styleId="412">
    <w:name w:val="一覧 41"/>
    <w:basedOn w:val="313"/>
    <w:rsid w:val="007F350A"/>
    <w:pPr>
      <w:ind w:left="1418"/>
    </w:pPr>
  </w:style>
  <w:style w:type="paragraph" w:customStyle="1" w:styleId="511">
    <w:name w:val="一覧 51"/>
    <w:basedOn w:val="412"/>
    <w:rsid w:val="007F350A"/>
    <w:pPr>
      <w:ind w:left="1702"/>
    </w:pPr>
  </w:style>
  <w:style w:type="paragraph" w:customStyle="1" w:styleId="413">
    <w:name w:val="箇条書き 41"/>
    <w:basedOn w:val="312"/>
    <w:rsid w:val="007F350A"/>
    <w:pPr>
      <w:ind w:left="1418"/>
    </w:pPr>
  </w:style>
  <w:style w:type="paragraph" w:customStyle="1" w:styleId="512">
    <w:name w:val="箇条書き 51"/>
    <w:basedOn w:val="413"/>
    <w:rsid w:val="007F350A"/>
    <w:pPr>
      <w:ind w:left="1702"/>
    </w:pPr>
  </w:style>
  <w:style w:type="paragraph" w:customStyle="1" w:styleId="1fa">
    <w:name w:val="コメント文字列1"/>
    <w:basedOn w:val="Normal"/>
    <w:rsid w:val="007F350A"/>
    <w:pPr>
      <w:suppressAutoHyphens/>
      <w:overflowPunct w:val="0"/>
      <w:autoSpaceDE w:val="0"/>
      <w:autoSpaceDN w:val="0"/>
      <w:adjustRightInd w:val="0"/>
      <w:textAlignment w:val="baseline"/>
    </w:pPr>
    <w:rPr>
      <w:rFonts w:eastAsia="ＭＳ 明朝" w:cs="CG Times (WN)"/>
      <w:lang w:eastAsia="ar-SA"/>
    </w:rPr>
  </w:style>
  <w:style w:type="paragraph" w:customStyle="1" w:styleId="1fb">
    <w:name w:val="コメント内容1"/>
    <w:basedOn w:val="1fa"/>
    <w:next w:val="1fa"/>
    <w:rsid w:val="007F350A"/>
    <w:rPr>
      <w:b/>
      <w:bCs/>
    </w:rPr>
  </w:style>
  <w:style w:type="paragraph" w:customStyle="1" w:styleId="1fc">
    <w:name w:val="見出しマップ1"/>
    <w:basedOn w:val="Normal"/>
    <w:rsid w:val="007F350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d">
    <w:name w:val="書式なし1"/>
    <w:basedOn w:val="Normal"/>
    <w:rsid w:val="007F350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Normal"/>
    <w:rsid w:val="007F350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Normal"/>
    <w:rsid w:val="007F350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Normal"/>
    <w:rsid w:val="007F35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7F350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e">
    <w:name w:val="標準インデント1"/>
    <w:basedOn w:val="Normal"/>
    <w:rsid w:val="007F350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
    <w:name w:val="記1"/>
    <w:basedOn w:val="Normal"/>
    <w:next w:val="Normal"/>
    <w:rsid w:val="007F350A"/>
    <w:pPr>
      <w:suppressAutoHyphens/>
      <w:overflowPunct w:val="0"/>
      <w:autoSpaceDE w:val="0"/>
      <w:autoSpaceDN w:val="0"/>
      <w:adjustRightInd w:val="0"/>
      <w:textAlignment w:val="baseline"/>
    </w:pPr>
    <w:rPr>
      <w:rFonts w:eastAsia="ＭＳ 明朝" w:cs="CG Times (WN)"/>
      <w:lang w:eastAsia="ar-SA"/>
    </w:rPr>
  </w:style>
  <w:style w:type="paragraph" w:customStyle="1" w:styleId="HTML1">
    <w:name w:val="HTML 書式付き1"/>
    <w:basedOn w:val="Normal"/>
    <w:rsid w:val="007F350A"/>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NoList"/>
    <w:semiHidden/>
    <w:rsid w:val="007F350A"/>
  </w:style>
  <w:style w:type="numbering" w:customStyle="1" w:styleId="NoList24">
    <w:name w:val="No List24"/>
    <w:next w:val="NoList"/>
    <w:semiHidden/>
    <w:rsid w:val="007F350A"/>
  </w:style>
  <w:style w:type="numbering" w:customStyle="1" w:styleId="NoList31">
    <w:name w:val="No List31"/>
    <w:next w:val="NoList"/>
    <w:semiHidden/>
    <w:rsid w:val="007F350A"/>
  </w:style>
  <w:style w:type="numbering" w:customStyle="1" w:styleId="NoList41">
    <w:name w:val="No List41"/>
    <w:next w:val="NoList"/>
    <w:semiHidden/>
    <w:rsid w:val="007F350A"/>
  </w:style>
  <w:style w:type="numbering" w:customStyle="1" w:styleId="NoList51">
    <w:name w:val="No List51"/>
    <w:next w:val="NoList"/>
    <w:semiHidden/>
    <w:rsid w:val="007F350A"/>
  </w:style>
  <w:style w:type="paragraph" w:customStyle="1" w:styleId="1ff0">
    <w:name w:val="题注1"/>
    <w:basedOn w:val="Normal"/>
    <w:next w:val="Normal"/>
    <w:rsid w:val="007F350A"/>
    <w:pPr>
      <w:overflowPunct w:val="0"/>
      <w:autoSpaceDE w:val="0"/>
      <w:autoSpaceDN w:val="0"/>
      <w:adjustRightInd w:val="0"/>
      <w:spacing w:before="120" w:after="120"/>
      <w:textAlignment w:val="baseline"/>
    </w:pPr>
    <w:rPr>
      <w:rFonts w:eastAsia="ＭＳ 明朝"/>
      <w:b/>
      <w:lang w:eastAsia="en-GB"/>
    </w:rPr>
  </w:style>
  <w:style w:type="paragraph" w:customStyle="1" w:styleId="1ff1">
    <w:name w:val="图表目录1"/>
    <w:basedOn w:val="Normal"/>
    <w:next w:val="Normal"/>
    <w:rsid w:val="007F350A"/>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NoList"/>
    <w:semiHidden/>
    <w:rsid w:val="007F350A"/>
  </w:style>
  <w:style w:type="numbering" w:customStyle="1" w:styleId="NoList16">
    <w:name w:val="No List16"/>
    <w:next w:val="NoList"/>
    <w:semiHidden/>
    <w:rsid w:val="007F350A"/>
  </w:style>
  <w:style w:type="paragraph" w:customStyle="1" w:styleId="CharChar3CharCharCharCharCharChar">
    <w:name w:val="Char Char3 Char Char Char Char Char Char"/>
    <w:semiHidden/>
    <w:rsid w:val="007F35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7F350A"/>
  </w:style>
  <w:style w:type="paragraph" w:customStyle="1" w:styleId="editorsnote0">
    <w:name w:val="editorsnote"/>
    <w:basedOn w:val="Normal"/>
    <w:rsid w:val="007F350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F350A"/>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7F350A"/>
    <w:rPr>
      <w:rFonts w:ascii="Times New Roman" w:eastAsia="ＭＳ 明朝" w:hAnsi="Times New Roman"/>
      <w:lang w:val="en-GB" w:eastAsia="en-US"/>
    </w:rPr>
  </w:style>
  <w:style w:type="paragraph" w:customStyle="1" w:styleId="29">
    <w:name w:val="変更箇所2"/>
    <w:hidden/>
    <w:semiHidden/>
    <w:rsid w:val="007F350A"/>
    <w:rPr>
      <w:rFonts w:ascii="Times New Roman" w:eastAsia="ＭＳ 明朝" w:hAnsi="Times New Roman"/>
      <w:lang w:val="en-GB" w:eastAsia="en-US"/>
    </w:rPr>
  </w:style>
  <w:style w:type="paragraph" w:customStyle="1" w:styleId="910">
    <w:name w:val="目錄 91"/>
    <w:basedOn w:val="TOC8"/>
    <w:rsid w:val="007F350A"/>
    <w:pPr>
      <w:overflowPunct w:val="0"/>
      <w:autoSpaceDE w:val="0"/>
      <w:autoSpaceDN w:val="0"/>
      <w:adjustRightInd w:val="0"/>
      <w:ind w:left="1418" w:hanging="1418"/>
      <w:textAlignment w:val="baseline"/>
    </w:pPr>
    <w:rPr>
      <w:rFonts w:eastAsia="ＭＳ 明朝"/>
      <w:lang w:val="en-US" w:eastAsia="en-GB"/>
    </w:rPr>
  </w:style>
  <w:style w:type="paragraph" w:customStyle="1" w:styleId="1ff2">
    <w:name w:val="標號1"/>
    <w:basedOn w:val="Normal"/>
    <w:next w:val="Normal"/>
    <w:rsid w:val="007F350A"/>
    <w:pPr>
      <w:overflowPunct w:val="0"/>
      <w:autoSpaceDE w:val="0"/>
      <w:autoSpaceDN w:val="0"/>
      <w:adjustRightInd w:val="0"/>
      <w:spacing w:before="120" w:after="120"/>
      <w:textAlignment w:val="baseline"/>
    </w:pPr>
    <w:rPr>
      <w:rFonts w:eastAsia="ＭＳ 明朝"/>
      <w:b/>
      <w:lang w:eastAsia="en-GB"/>
    </w:rPr>
  </w:style>
  <w:style w:type="paragraph" w:customStyle="1" w:styleId="1ff3">
    <w:name w:val="圖表目錄1"/>
    <w:basedOn w:val="Normal"/>
    <w:next w:val="Normal"/>
    <w:rsid w:val="007F350A"/>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TOC8"/>
    <w:rsid w:val="007F350A"/>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7F350A"/>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7F350A"/>
    <w:pPr>
      <w:overflowPunct w:val="0"/>
      <w:autoSpaceDE w:val="0"/>
      <w:autoSpaceDN w:val="0"/>
      <w:adjustRightInd w:val="0"/>
      <w:ind w:left="400" w:hanging="400"/>
      <w:jc w:val="center"/>
      <w:textAlignment w:val="baseline"/>
    </w:pPr>
    <w:rPr>
      <w:rFonts w:eastAsia="ＭＳ 明朝"/>
      <w:b/>
      <w:lang w:eastAsia="ja-JP"/>
    </w:rPr>
  </w:style>
  <w:style w:type="paragraph" w:customStyle="1" w:styleId="37">
    <w:name w:val="无间隔3"/>
    <w:qFormat/>
    <w:rsid w:val="007F350A"/>
    <w:rPr>
      <w:rFonts w:ascii="Times New Roman" w:eastAsia="SimSun" w:hAnsi="Times New Roman"/>
      <w:lang w:val="en-GB" w:eastAsia="en-US"/>
    </w:rPr>
  </w:style>
  <w:style w:type="paragraph" w:customStyle="1" w:styleId="38">
    <w:name w:val="수정3"/>
    <w:hidden/>
    <w:semiHidden/>
    <w:rsid w:val="007F350A"/>
    <w:rPr>
      <w:rFonts w:ascii="Times New Roman" w:eastAsia="Batang" w:hAnsi="Times New Roman"/>
      <w:lang w:val="en-GB" w:eastAsia="en-US"/>
    </w:rPr>
  </w:style>
  <w:style w:type="paragraph" w:customStyle="1" w:styleId="46">
    <w:name w:val="수정4"/>
    <w:hidden/>
    <w:semiHidden/>
    <w:rsid w:val="007F350A"/>
    <w:rPr>
      <w:rFonts w:ascii="Times New Roman" w:eastAsia="Batang" w:hAnsi="Times New Roman"/>
      <w:lang w:val="en-GB" w:eastAsia="en-US"/>
    </w:rPr>
  </w:style>
  <w:style w:type="numbering" w:customStyle="1" w:styleId="1ff4">
    <w:name w:val="リストなし1"/>
    <w:next w:val="NoList"/>
    <w:uiPriority w:val="99"/>
    <w:semiHidden/>
    <w:unhideWhenUsed/>
    <w:rsid w:val="007F350A"/>
  </w:style>
  <w:style w:type="character" w:customStyle="1" w:styleId="11BodyTextChar">
    <w:name w:val="11 BodyText Char"/>
    <w:link w:val="11BodyText"/>
    <w:rsid w:val="007F350A"/>
    <w:rPr>
      <w:rFonts w:ascii="Arial" w:eastAsia="Times New Roman" w:hAnsi="Arial"/>
      <w:lang w:val="x-none" w:eastAsia="x-none"/>
    </w:rPr>
  </w:style>
  <w:style w:type="paragraph" w:customStyle="1" w:styleId="TableContent-Bulleted">
    <w:name w:val="Table Content - Bulleted"/>
    <w:basedOn w:val="Normal"/>
    <w:rsid w:val="007F350A"/>
    <w:pPr>
      <w:numPr>
        <w:numId w:val="8"/>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7F350A"/>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7F350A"/>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7F350A"/>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7F350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350A"/>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F350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7F350A"/>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7F350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350A"/>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7F350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350A"/>
    <w:rPr>
      <w:sz w:val="24"/>
    </w:rPr>
  </w:style>
  <w:style w:type="table" w:customStyle="1" w:styleId="TableGrid4">
    <w:name w:val="Table Grid4"/>
    <w:basedOn w:val="TableNormal"/>
    <w:next w:val="TableGrid"/>
    <w:qFormat/>
    <w:rsid w:val="007F35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F35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F350A"/>
    <w:rPr>
      <w:rFonts w:ascii="Times New Roman" w:eastAsia="Times New Roman" w:hAnsi="Times New Roman"/>
      <w:lang w:val="en-GB" w:eastAsia="en-GB"/>
    </w:rPr>
    <w:tblPr/>
  </w:style>
  <w:style w:type="table" w:customStyle="1" w:styleId="TableGrid11">
    <w:name w:val="Table Grid11"/>
    <w:basedOn w:val="TableNormal"/>
    <w:next w:val="TableGrid"/>
    <w:qFormat/>
    <w:rsid w:val="007F35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F35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F350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F35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F35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F35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F35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F35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F35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F35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F35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F35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F35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F35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350A"/>
    <w:rPr>
      <w:rFonts w:ascii="Arial" w:eastAsia="Times New Roman" w:hAnsi="Arial"/>
      <w:sz w:val="36"/>
      <w:lang w:val="en-GB" w:eastAsia="ja-JP" w:bidi="ar-SA"/>
    </w:rPr>
  </w:style>
  <w:style w:type="paragraph" w:customStyle="1" w:styleId="220">
    <w:name w:val="本文 22"/>
    <w:basedOn w:val="Normal"/>
    <w:rsid w:val="007F350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Normal"/>
    <w:rsid w:val="007F350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7">
    <w:name w:val="吹き出し4"/>
    <w:basedOn w:val="Normal"/>
    <w:rsid w:val="007F350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a">
    <w:name w:val="図表番号2"/>
    <w:basedOn w:val="Normal"/>
    <w:rsid w:val="007F350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b">
    <w:name w:val="段落番号2"/>
    <w:basedOn w:val="List"/>
    <w:rsid w:val="007F350A"/>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b"/>
    <w:rsid w:val="007F350A"/>
    <w:pPr>
      <w:ind w:left="851" w:hanging="284"/>
    </w:pPr>
  </w:style>
  <w:style w:type="paragraph" w:customStyle="1" w:styleId="2c">
    <w:name w:val="箇条書き2"/>
    <w:basedOn w:val="List"/>
    <w:rsid w:val="007F350A"/>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c"/>
    <w:rsid w:val="007F350A"/>
    <w:pPr>
      <w:tabs>
        <w:tab w:val="clear" w:pos="644"/>
        <w:tab w:val="num" w:pos="1494"/>
      </w:tabs>
      <w:ind w:left="851" w:hanging="284"/>
    </w:pPr>
  </w:style>
  <w:style w:type="paragraph" w:customStyle="1" w:styleId="321">
    <w:name w:val="箇条書き 32"/>
    <w:basedOn w:val="222"/>
    <w:rsid w:val="007F350A"/>
    <w:pPr>
      <w:ind w:left="1135"/>
    </w:pPr>
  </w:style>
  <w:style w:type="paragraph" w:customStyle="1" w:styleId="223">
    <w:name w:val="一覧 22"/>
    <w:basedOn w:val="List"/>
    <w:rsid w:val="007F350A"/>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7F350A"/>
    <w:pPr>
      <w:ind w:left="1135"/>
    </w:pPr>
  </w:style>
  <w:style w:type="paragraph" w:customStyle="1" w:styleId="420">
    <w:name w:val="一覧 42"/>
    <w:basedOn w:val="322"/>
    <w:rsid w:val="007F350A"/>
    <w:pPr>
      <w:ind w:left="1418"/>
    </w:pPr>
  </w:style>
  <w:style w:type="paragraph" w:customStyle="1" w:styleId="520">
    <w:name w:val="一覧 52"/>
    <w:basedOn w:val="420"/>
    <w:rsid w:val="007F350A"/>
    <w:pPr>
      <w:ind w:left="1702"/>
    </w:pPr>
  </w:style>
  <w:style w:type="paragraph" w:customStyle="1" w:styleId="421">
    <w:name w:val="箇条書き 42"/>
    <w:basedOn w:val="321"/>
    <w:rsid w:val="007F350A"/>
    <w:pPr>
      <w:ind w:left="1418"/>
    </w:pPr>
  </w:style>
  <w:style w:type="paragraph" w:customStyle="1" w:styleId="521">
    <w:name w:val="箇条書き 52"/>
    <w:basedOn w:val="421"/>
    <w:rsid w:val="007F350A"/>
    <w:pPr>
      <w:ind w:left="1702"/>
    </w:pPr>
  </w:style>
  <w:style w:type="paragraph" w:customStyle="1" w:styleId="2d">
    <w:name w:val="コメント文字列2"/>
    <w:basedOn w:val="Normal"/>
    <w:rsid w:val="007F350A"/>
    <w:pPr>
      <w:suppressAutoHyphens/>
      <w:overflowPunct w:val="0"/>
      <w:autoSpaceDE w:val="0"/>
      <w:autoSpaceDN w:val="0"/>
      <w:adjustRightInd w:val="0"/>
      <w:textAlignment w:val="baseline"/>
    </w:pPr>
    <w:rPr>
      <w:rFonts w:eastAsia="ＭＳ 明朝" w:cs="CG Times (WN)"/>
      <w:lang w:eastAsia="ar-SA"/>
    </w:rPr>
  </w:style>
  <w:style w:type="paragraph" w:customStyle="1" w:styleId="2e">
    <w:name w:val="コメント内容2"/>
    <w:basedOn w:val="2d"/>
    <w:next w:val="2d"/>
    <w:rsid w:val="007F350A"/>
    <w:rPr>
      <w:b/>
      <w:bCs/>
    </w:rPr>
  </w:style>
  <w:style w:type="paragraph" w:customStyle="1" w:styleId="2f">
    <w:name w:val="見出しマップ2"/>
    <w:basedOn w:val="Normal"/>
    <w:rsid w:val="007F350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0">
    <w:name w:val="書式なし2"/>
    <w:basedOn w:val="Normal"/>
    <w:rsid w:val="007F350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Normal"/>
    <w:rsid w:val="007F35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7F350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1">
    <w:name w:val="標準インデント2"/>
    <w:basedOn w:val="Normal"/>
    <w:rsid w:val="007F350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2">
    <w:name w:val="記2"/>
    <w:basedOn w:val="Normal"/>
    <w:next w:val="Normal"/>
    <w:rsid w:val="007F350A"/>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Normal"/>
    <w:rsid w:val="007F350A"/>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350A"/>
    <w:rPr>
      <w:rFonts w:ascii="Arial" w:eastAsia="Times New Roman" w:hAnsi="Arial"/>
      <w:sz w:val="36"/>
      <w:lang w:val="en-GB"/>
    </w:rPr>
  </w:style>
  <w:style w:type="numbering" w:customStyle="1" w:styleId="NoList111">
    <w:name w:val="No List111"/>
    <w:next w:val="NoList"/>
    <w:semiHidden/>
    <w:rsid w:val="007F350A"/>
  </w:style>
  <w:style w:type="paragraph" w:customStyle="1" w:styleId="List1">
    <w:name w:val="List 1"/>
    <w:basedOn w:val="Normal"/>
    <w:link w:val="List1Char"/>
    <w:uiPriority w:val="99"/>
    <w:qFormat/>
    <w:rsid w:val="007F350A"/>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350A"/>
    <w:rPr>
      <w:rFonts w:ascii="Times New Roman" w:eastAsia="PMingLiU" w:hAnsi="Times New Roman"/>
      <w:lang w:val="x-none" w:eastAsia="x-none" w:bidi="en-US"/>
    </w:rPr>
  </w:style>
  <w:style w:type="paragraph" w:customStyle="1" w:styleId="Highlight">
    <w:name w:val="Highlight"/>
    <w:basedOn w:val="Normal"/>
    <w:uiPriority w:val="99"/>
    <w:qFormat/>
    <w:rsid w:val="007F350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7F350A"/>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7F350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F350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F350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350A"/>
    <w:rPr>
      <w:rFonts w:ascii="Times New Roman" w:eastAsia="Times New Roman" w:hAnsi="Times New Roman"/>
      <w:sz w:val="16"/>
      <w:szCs w:val="16"/>
      <w:lang w:val="x-none" w:eastAsia="x-none"/>
    </w:rPr>
  </w:style>
  <w:style w:type="numbering" w:customStyle="1" w:styleId="Style1">
    <w:name w:val="Style1"/>
    <w:uiPriority w:val="99"/>
    <w:rsid w:val="007F350A"/>
    <w:pPr>
      <w:numPr>
        <w:numId w:val="14"/>
      </w:numPr>
    </w:pPr>
  </w:style>
  <w:style w:type="table" w:customStyle="1" w:styleId="SGSTableBasic2">
    <w:name w:val="SGS Table Basic 2"/>
    <w:basedOn w:val="TableNormal"/>
    <w:uiPriority w:val="99"/>
    <w:qFormat/>
    <w:rsid w:val="007F35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350A"/>
    <w:pPr>
      <w:numPr>
        <w:numId w:val="15"/>
      </w:numPr>
    </w:pPr>
  </w:style>
  <w:style w:type="paragraph" w:customStyle="1" w:styleId="5e">
    <w:name w:val="吹き出し5"/>
    <w:basedOn w:val="Normal"/>
    <w:rsid w:val="007F350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9">
    <w:name w:val="図表番号3"/>
    <w:basedOn w:val="Normal"/>
    <w:rsid w:val="007F350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a">
    <w:name w:val="段落番号3"/>
    <w:basedOn w:val="List"/>
    <w:rsid w:val="007F350A"/>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a"/>
    <w:rsid w:val="007F350A"/>
    <w:pPr>
      <w:ind w:left="851" w:hanging="284"/>
    </w:pPr>
  </w:style>
  <w:style w:type="paragraph" w:customStyle="1" w:styleId="3b">
    <w:name w:val="箇条書き3"/>
    <w:basedOn w:val="List"/>
    <w:rsid w:val="007F350A"/>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b"/>
    <w:rsid w:val="007F350A"/>
    <w:pPr>
      <w:tabs>
        <w:tab w:val="clear" w:pos="644"/>
        <w:tab w:val="num" w:pos="1494"/>
      </w:tabs>
      <w:ind w:left="851" w:hanging="284"/>
    </w:pPr>
  </w:style>
  <w:style w:type="paragraph" w:customStyle="1" w:styleId="330">
    <w:name w:val="箇条書き 33"/>
    <w:basedOn w:val="231"/>
    <w:rsid w:val="007F350A"/>
    <w:pPr>
      <w:ind w:left="1135"/>
    </w:pPr>
  </w:style>
  <w:style w:type="paragraph" w:customStyle="1" w:styleId="232">
    <w:name w:val="一覧 23"/>
    <w:basedOn w:val="List"/>
    <w:rsid w:val="007F350A"/>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7F350A"/>
    <w:pPr>
      <w:ind w:left="1135"/>
    </w:pPr>
  </w:style>
  <w:style w:type="paragraph" w:customStyle="1" w:styleId="430">
    <w:name w:val="一覧 43"/>
    <w:basedOn w:val="331"/>
    <w:rsid w:val="007F350A"/>
    <w:pPr>
      <w:ind w:left="1418"/>
    </w:pPr>
  </w:style>
  <w:style w:type="paragraph" w:customStyle="1" w:styleId="530">
    <w:name w:val="一覧 53"/>
    <w:basedOn w:val="430"/>
    <w:rsid w:val="007F350A"/>
    <w:pPr>
      <w:ind w:left="1702"/>
    </w:pPr>
  </w:style>
  <w:style w:type="paragraph" w:customStyle="1" w:styleId="431">
    <w:name w:val="箇条書き 43"/>
    <w:basedOn w:val="330"/>
    <w:rsid w:val="007F350A"/>
    <w:pPr>
      <w:ind w:left="1418"/>
    </w:pPr>
  </w:style>
  <w:style w:type="paragraph" w:customStyle="1" w:styleId="531">
    <w:name w:val="箇条書き 53"/>
    <w:basedOn w:val="431"/>
    <w:rsid w:val="007F350A"/>
    <w:pPr>
      <w:ind w:left="1702"/>
    </w:pPr>
  </w:style>
  <w:style w:type="paragraph" w:customStyle="1" w:styleId="3c">
    <w:name w:val="コメント文字列3"/>
    <w:basedOn w:val="Normal"/>
    <w:rsid w:val="007F350A"/>
    <w:pPr>
      <w:suppressAutoHyphens/>
      <w:overflowPunct w:val="0"/>
      <w:autoSpaceDE w:val="0"/>
      <w:autoSpaceDN w:val="0"/>
      <w:adjustRightInd w:val="0"/>
      <w:textAlignment w:val="baseline"/>
    </w:pPr>
    <w:rPr>
      <w:rFonts w:eastAsia="ＭＳ 明朝" w:cs="CG Times (WN)"/>
      <w:lang w:eastAsia="ar-SA"/>
    </w:rPr>
  </w:style>
  <w:style w:type="paragraph" w:customStyle="1" w:styleId="3d">
    <w:name w:val="コメント内容3"/>
    <w:basedOn w:val="3c"/>
    <w:next w:val="3c"/>
    <w:rsid w:val="007F350A"/>
    <w:rPr>
      <w:b/>
      <w:bCs/>
    </w:rPr>
  </w:style>
  <w:style w:type="paragraph" w:customStyle="1" w:styleId="3e">
    <w:name w:val="見出しマップ3"/>
    <w:basedOn w:val="Normal"/>
    <w:rsid w:val="007F350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
    <w:name w:val="書式なし3"/>
    <w:basedOn w:val="Normal"/>
    <w:rsid w:val="007F350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Normal"/>
    <w:rsid w:val="007F35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7F350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0">
    <w:name w:val="標準インデント3"/>
    <w:basedOn w:val="Normal"/>
    <w:rsid w:val="007F350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1">
    <w:name w:val="記3"/>
    <w:basedOn w:val="Normal"/>
    <w:next w:val="Normal"/>
    <w:rsid w:val="007F350A"/>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Normal"/>
    <w:rsid w:val="007F350A"/>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Normal"/>
    <w:link w:val="MediumGrid2Char"/>
    <w:uiPriority w:val="1"/>
    <w:qFormat/>
    <w:rsid w:val="007F350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350A"/>
    <w:rPr>
      <w:rFonts w:ascii="Arial" w:eastAsia="PMingLiU" w:hAnsi="Arial"/>
      <w:lang w:val="x-none" w:eastAsia="x-none"/>
    </w:rPr>
  </w:style>
  <w:style w:type="paragraph" w:customStyle="1" w:styleId="GridTable32">
    <w:name w:val="Grid Table 32"/>
    <w:basedOn w:val="Heading1"/>
    <w:next w:val="Normal"/>
    <w:uiPriority w:val="39"/>
    <w:unhideWhenUsed/>
    <w:qFormat/>
    <w:rsid w:val="007F35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7F350A"/>
    <w:rPr>
      <w:rFonts w:ascii="Times New Roman" w:eastAsia="SimSun" w:hAnsi="Times New Roman"/>
      <w:lang w:val="en-GB" w:eastAsia="en-US"/>
    </w:rPr>
  </w:style>
  <w:style w:type="paragraph" w:customStyle="1" w:styleId="5f">
    <w:name w:val="无间隔5"/>
    <w:qFormat/>
    <w:rsid w:val="007F350A"/>
    <w:rPr>
      <w:rFonts w:ascii="Times New Roman" w:eastAsia="SimSun" w:hAnsi="Times New Roman"/>
      <w:lang w:val="en-GB" w:eastAsia="en-US"/>
    </w:rPr>
  </w:style>
  <w:style w:type="paragraph" w:customStyle="1" w:styleId="62">
    <w:name w:val="吹き出し6"/>
    <w:basedOn w:val="Normal"/>
    <w:rsid w:val="007F350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9">
    <w:name w:val="変更箇所4"/>
    <w:hidden/>
    <w:semiHidden/>
    <w:rsid w:val="007F350A"/>
    <w:rPr>
      <w:rFonts w:ascii="Times New Roman" w:eastAsia="ＭＳ 明朝" w:hAnsi="Times New Roman"/>
      <w:lang w:val="en-GB" w:eastAsia="en-US"/>
    </w:rPr>
  </w:style>
  <w:style w:type="paragraph" w:customStyle="1" w:styleId="4a">
    <w:name w:val="図表番号4"/>
    <w:basedOn w:val="Normal"/>
    <w:rsid w:val="007F350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b">
    <w:name w:val="段落番号4"/>
    <w:basedOn w:val="List"/>
    <w:rsid w:val="007F350A"/>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b"/>
    <w:rsid w:val="007F350A"/>
    <w:pPr>
      <w:ind w:left="851" w:hanging="284"/>
    </w:pPr>
  </w:style>
  <w:style w:type="paragraph" w:customStyle="1" w:styleId="4c">
    <w:name w:val="箇条書き4"/>
    <w:basedOn w:val="List"/>
    <w:rsid w:val="007F350A"/>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c"/>
    <w:rsid w:val="007F350A"/>
    <w:pPr>
      <w:tabs>
        <w:tab w:val="clear" w:pos="644"/>
        <w:tab w:val="num" w:pos="1494"/>
      </w:tabs>
      <w:ind w:left="851" w:hanging="284"/>
    </w:pPr>
  </w:style>
  <w:style w:type="paragraph" w:customStyle="1" w:styleId="341">
    <w:name w:val="箇条書き 34"/>
    <w:basedOn w:val="242"/>
    <w:rsid w:val="007F350A"/>
    <w:pPr>
      <w:ind w:left="1135"/>
    </w:pPr>
  </w:style>
  <w:style w:type="paragraph" w:customStyle="1" w:styleId="243">
    <w:name w:val="一覧 24"/>
    <w:basedOn w:val="List"/>
    <w:rsid w:val="007F350A"/>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7F350A"/>
    <w:pPr>
      <w:ind w:left="1135"/>
    </w:pPr>
  </w:style>
  <w:style w:type="paragraph" w:customStyle="1" w:styleId="440">
    <w:name w:val="一覧 44"/>
    <w:basedOn w:val="342"/>
    <w:rsid w:val="007F350A"/>
    <w:pPr>
      <w:ind w:left="1418"/>
    </w:pPr>
  </w:style>
  <w:style w:type="paragraph" w:customStyle="1" w:styleId="540">
    <w:name w:val="一覧 54"/>
    <w:basedOn w:val="440"/>
    <w:rsid w:val="007F350A"/>
    <w:pPr>
      <w:ind w:left="1702"/>
    </w:pPr>
  </w:style>
  <w:style w:type="paragraph" w:customStyle="1" w:styleId="441">
    <w:name w:val="箇条書き 44"/>
    <w:basedOn w:val="341"/>
    <w:rsid w:val="007F350A"/>
    <w:pPr>
      <w:ind w:left="1418"/>
    </w:pPr>
  </w:style>
  <w:style w:type="paragraph" w:customStyle="1" w:styleId="541">
    <w:name w:val="箇条書き 54"/>
    <w:basedOn w:val="441"/>
    <w:rsid w:val="007F350A"/>
    <w:pPr>
      <w:ind w:left="1702"/>
    </w:pPr>
  </w:style>
  <w:style w:type="paragraph" w:customStyle="1" w:styleId="4d">
    <w:name w:val="コメント文字列4"/>
    <w:basedOn w:val="Normal"/>
    <w:rsid w:val="007F350A"/>
    <w:pPr>
      <w:suppressAutoHyphens/>
      <w:overflowPunct w:val="0"/>
      <w:autoSpaceDE w:val="0"/>
      <w:autoSpaceDN w:val="0"/>
      <w:adjustRightInd w:val="0"/>
      <w:textAlignment w:val="baseline"/>
    </w:pPr>
    <w:rPr>
      <w:rFonts w:eastAsia="ＭＳ 明朝" w:cs="CG Times (WN)"/>
      <w:lang w:eastAsia="ar-SA"/>
    </w:rPr>
  </w:style>
  <w:style w:type="paragraph" w:customStyle="1" w:styleId="4e">
    <w:name w:val="コメント内容4"/>
    <w:basedOn w:val="4d"/>
    <w:next w:val="4d"/>
    <w:rsid w:val="007F350A"/>
    <w:rPr>
      <w:b/>
      <w:bCs/>
    </w:rPr>
  </w:style>
  <w:style w:type="paragraph" w:customStyle="1" w:styleId="4f">
    <w:name w:val="見出しマップ4"/>
    <w:basedOn w:val="Normal"/>
    <w:rsid w:val="007F350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0">
    <w:name w:val="書式なし4"/>
    <w:basedOn w:val="Normal"/>
    <w:rsid w:val="007F350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Normal"/>
    <w:rsid w:val="007F35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7F350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1">
    <w:name w:val="標準インデント4"/>
    <w:basedOn w:val="Normal"/>
    <w:rsid w:val="007F350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2">
    <w:name w:val="記4"/>
    <w:basedOn w:val="Normal"/>
    <w:next w:val="Normal"/>
    <w:rsid w:val="007F350A"/>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Normal"/>
    <w:rsid w:val="007F350A"/>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Normal"/>
    <w:rsid w:val="007F350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Normal"/>
    <w:rsid w:val="007F350A"/>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NoList"/>
    <w:uiPriority w:val="99"/>
    <w:semiHidden/>
    <w:unhideWhenUsed/>
    <w:rsid w:val="007F350A"/>
  </w:style>
  <w:style w:type="table" w:customStyle="1" w:styleId="ColorfulGrid-Accent11">
    <w:name w:val="Colorful Grid - Accent 11"/>
    <w:basedOn w:val="TableNormal"/>
    <w:next w:val="ColourfulGridAccent1"/>
    <w:uiPriority w:val="29"/>
    <w:rsid w:val="007F350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F350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F350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F350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F350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F350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F35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F350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7F35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7F35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F350A"/>
    <w:rPr>
      <w:rFonts w:ascii="Times New Roman" w:eastAsia="PMingLiU" w:hAnsi="Times New Roman"/>
      <w:lang w:val="en-GB" w:eastAsia="en-GB"/>
    </w:rPr>
    <w:tblPr>
      <w:tblInd w:w="0" w:type="nil"/>
    </w:tblPr>
  </w:style>
  <w:style w:type="table" w:customStyle="1" w:styleId="TableGrid111">
    <w:name w:val="Table Grid111"/>
    <w:basedOn w:val="TableNormal"/>
    <w:qFormat/>
    <w:rsid w:val="007F35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F35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F350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F350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F350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350A"/>
    <w:pPr>
      <w:numPr>
        <w:numId w:val="11"/>
      </w:numPr>
    </w:pPr>
  </w:style>
  <w:style w:type="numbering" w:customStyle="1" w:styleId="Style11">
    <w:name w:val="Style11"/>
    <w:uiPriority w:val="99"/>
    <w:rsid w:val="007F350A"/>
    <w:pPr>
      <w:numPr>
        <w:numId w:val="12"/>
      </w:numPr>
    </w:pPr>
  </w:style>
  <w:style w:type="paragraph" w:customStyle="1" w:styleId="GridTable31">
    <w:name w:val="Grid Table 31"/>
    <w:basedOn w:val="Heading1"/>
    <w:next w:val="Normal"/>
    <w:uiPriority w:val="39"/>
    <w:unhideWhenUsed/>
    <w:qFormat/>
    <w:rsid w:val="007F35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7F350A"/>
    <w:rPr>
      <w:rFonts w:ascii="Times New Roman" w:eastAsia="Times New Roman" w:hAnsi="Times New Roman" w:cs="Times New Roman"/>
      <w:kern w:val="0"/>
      <w:sz w:val="18"/>
      <w:szCs w:val="18"/>
      <w:lang w:val="en-GB" w:eastAsia="en-US"/>
    </w:rPr>
  </w:style>
  <w:style w:type="paragraph" w:customStyle="1" w:styleId="63">
    <w:name w:val="无间隔6"/>
    <w:qFormat/>
    <w:rsid w:val="007F350A"/>
    <w:rPr>
      <w:rFonts w:ascii="Times New Roman" w:eastAsia="SimSun" w:hAnsi="Times New Roman"/>
      <w:lang w:val="en-GB" w:eastAsia="en-US"/>
    </w:rPr>
  </w:style>
  <w:style w:type="paragraph" w:customStyle="1" w:styleId="92">
    <w:name w:val="目录 92"/>
    <w:basedOn w:val="TOC8"/>
    <w:rsid w:val="007F350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3">
    <w:name w:val="题注2"/>
    <w:basedOn w:val="Normal"/>
    <w:next w:val="Normal"/>
    <w:rsid w:val="007F350A"/>
    <w:pPr>
      <w:overflowPunct w:val="0"/>
      <w:autoSpaceDE w:val="0"/>
      <w:autoSpaceDN w:val="0"/>
      <w:adjustRightInd w:val="0"/>
      <w:spacing w:before="120" w:after="120"/>
      <w:textAlignment w:val="baseline"/>
    </w:pPr>
    <w:rPr>
      <w:rFonts w:eastAsia="ＭＳ 明朝"/>
      <w:b/>
      <w:lang w:eastAsia="en-GB"/>
    </w:rPr>
  </w:style>
  <w:style w:type="paragraph" w:customStyle="1" w:styleId="2f4">
    <w:name w:val="图表目录2"/>
    <w:basedOn w:val="Normal"/>
    <w:next w:val="Normal"/>
    <w:rsid w:val="007F350A"/>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TOC8"/>
    <w:rsid w:val="007F350A"/>
    <w:pPr>
      <w:overflowPunct w:val="0"/>
      <w:autoSpaceDE w:val="0"/>
      <w:autoSpaceDN w:val="0"/>
      <w:adjustRightInd w:val="0"/>
      <w:ind w:left="1418" w:hanging="1418"/>
      <w:textAlignment w:val="baseline"/>
    </w:pPr>
    <w:rPr>
      <w:rFonts w:eastAsia="ＭＳ 明朝"/>
      <w:lang w:val="en-US" w:eastAsia="en-GB"/>
    </w:rPr>
  </w:style>
  <w:style w:type="paragraph" w:customStyle="1" w:styleId="3f2">
    <w:name w:val="题注3"/>
    <w:basedOn w:val="Normal"/>
    <w:next w:val="Normal"/>
    <w:rsid w:val="007F350A"/>
    <w:pPr>
      <w:overflowPunct w:val="0"/>
      <w:autoSpaceDE w:val="0"/>
      <w:autoSpaceDN w:val="0"/>
      <w:adjustRightInd w:val="0"/>
      <w:spacing w:before="120" w:after="120"/>
      <w:textAlignment w:val="baseline"/>
    </w:pPr>
    <w:rPr>
      <w:rFonts w:eastAsia="ＭＳ 明朝"/>
      <w:b/>
      <w:lang w:eastAsia="en-GB"/>
    </w:rPr>
  </w:style>
  <w:style w:type="paragraph" w:customStyle="1" w:styleId="3f3">
    <w:name w:val="图表目录3"/>
    <w:basedOn w:val="Normal"/>
    <w:next w:val="Normal"/>
    <w:rsid w:val="007F350A"/>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Heading5"/>
    <w:link w:val="qqqChar"/>
    <w:qFormat/>
    <w:rsid w:val="007F350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350A"/>
    <w:rPr>
      <w:rFonts w:ascii="Arial" w:eastAsia="Times New Roman" w:hAnsi="Arial"/>
      <w:sz w:val="22"/>
      <w:lang w:val="en-GB" w:eastAsia="zh-CN"/>
    </w:rPr>
  </w:style>
  <w:style w:type="character" w:customStyle="1" w:styleId="MTDisplayEquationChar">
    <w:name w:val="MTDisplayEquation Char"/>
    <w:link w:val="MTDisplayEquation"/>
    <w:locked/>
    <w:rsid w:val="007F350A"/>
    <w:rPr>
      <w:rFonts w:ascii="Times New Roman" w:eastAsia="Times New Roman" w:hAnsi="Times New Roman"/>
      <w:lang w:val="en-GB" w:eastAsia="en-GB"/>
    </w:rPr>
  </w:style>
  <w:style w:type="paragraph" w:customStyle="1" w:styleId="3GPPNormalText">
    <w:name w:val="3GPP Normal Text"/>
    <w:basedOn w:val="BodyText"/>
    <w:link w:val="3GPPNormalTextChar"/>
    <w:qFormat/>
    <w:rsid w:val="007F350A"/>
    <w:pPr>
      <w:overflowPunct/>
      <w:autoSpaceDE/>
      <w:autoSpaceDN/>
      <w:adjustRightInd/>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7F350A"/>
    <w:rPr>
      <w:rFonts w:ascii="Arial" w:eastAsia="ＭＳ 明朝" w:hAnsi="Arial" w:cs="Arial"/>
      <w:sz w:val="24"/>
      <w:szCs w:val="24"/>
      <w:lang w:val="en-US" w:eastAsia="en-US"/>
    </w:rPr>
  </w:style>
  <w:style w:type="paragraph" w:customStyle="1" w:styleId="TB1">
    <w:name w:val="TB1"/>
    <w:basedOn w:val="Normal"/>
    <w:qFormat/>
    <w:rsid w:val="007F350A"/>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7F350A"/>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F350A"/>
    <w:rPr>
      <w:rFonts w:ascii="Times New Roman" w:hAnsi="Times New Roman"/>
      <w:lang w:val="en-GB" w:eastAsia="ja-JP"/>
    </w:rPr>
  </w:style>
  <w:style w:type="paragraph" w:customStyle="1" w:styleId="82">
    <w:name w:val="吹き出し8"/>
    <w:basedOn w:val="Normal"/>
    <w:qFormat/>
    <w:rsid w:val="007F350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0"/>
    <w:locked/>
    <w:rsid w:val="007F350A"/>
    <w:rPr>
      <w:rFonts w:ascii="Arial" w:eastAsia="Arial" w:hAnsi="Arial" w:cs="Arial"/>
      <w:b/>
      <w:bCs/>
      <w:noProof/>
    </w:rPr>
  </w:style>
  <w:style w:type="paragraph" w:customStyle="1" w:styleId="af0">
    <w:name w:val="样式 页眉"/>
    <w:basedOn w:val="Header"/>
    <w:link w:val="Chara"/>
    <w:rsid w:val="007F350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7F350A"/>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7F350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F350A"/>
    <w:rPr>
      <w:rFonts w:ascii="Batang" w:eastAsia="Batang" w:hAnsi="Batang"/>
      <w:sz w:val="24"/>
    </w:rPr>
  </w:style>
  <w:style w:type="paragraph" w:customStyle="1" w:styleId="enumlev1">
    <w:name w:val="enumlev1"/>
    <w:basedOn w:val="Normal"/>
    <w:link w:val="enumlev1Char"/>
    <w:semiHidden/>
    <w:rsid w:val="007F350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7F350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F350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F350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0">
    <w:name w:val="Heading4 Char"/>
    <w:link w:val="Heading40"/>
    <w:semiHidden/>
    <w:locked/>
    <w:rsid w:val="007F350A"/>
    <w:rPr>
      <w:rFonts w:ascii="Arial" w:eastAsia="Arial" w:hAnsi="Arial" w:cs="Arial"/>
      <w:sz w:val="28"/>
    </w:rPr>
  </w:style>
  <w:style w:type="paragraph" w:customStyle="1" w:styleId="Heading40">
    <w:name w:val="Heading4"/>
    <w:basedOn w:val="Heading3"/>
    <w:link w:val="Heading4Char0"/>
    <w:semiHidden/>
    <w:rsid w:val="007F350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1">
    <w:name w:val="表格题注"/>
    <w:next w:val="Normal"/>
    <w:rsid w:val="007F350A"/>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2">
    <w:name w:val="插图题注"/>
    <w:next w:val="Normal"/>
    <w:rsid w:val="007F350A"/>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7F350A"/>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7F350A"/>
    <w:rPr>
      <w:rFonts w:ascii="Arial" w:hAnsi="Arial" w:cs="Arial"/>
      <w:sz w:val="18"/>
      <w:lang w:val="x-none" w:eastAsia="ja-JP"/>
    </w:rPr>
  </w:style>
  <w:style w:type="paragraph" w:customStyle="1" w:styleId="1ff5">
    <w:name w:val="样式1"/>
    <w:basedOn w:val="TAN"/>
    <w:link w:val="1Char1"/>
    <w:qFormat/>
    <w:rsid w:val="007F350A"/>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7F350A"/>
    <w:pPr>
      <w:autoSpaceDN w:val="0"/>
      <w:spacing w:before="120" w:after="0"/>
      <w:jc w:val="both"/>
    </w:pPr>
    <w:rPr>
      <w:rFonts w:eastAsia="SimSun"/>
      <w:lang w:val="en-US"/>
    </w:rPr>
  </w:style>
  <w:style w:type="paragraph" w:customStyle="1" w:styleId="centered">
    <w:name w:val="centered"/>
    <w:basedOn w:val="Normal"/>
    <w:qFormat/>
    <w:rsid w:val="007F350A"/>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7F350A"/>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7F350A"/>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F350A"/>
    <w:pPr>
      <w:autoSpaceDN w:val="0"/>
    </w:pPr>
    <w:rPr>
      <w:rFonts w:ascii="Times New Roman" w:eastAsia="Batang" w:hAnsi="Times New Roman"/>
      <w:lang w:val="en-GB" w:eastAsia="en-US"/>
    </w:rPr>
  </w:style>
  <w:style w:type="paragraph" w:customStyle="1" w:styleId="810">
    <w:name w:val="表 (赤)  81"/>
    <w:basedOn w:val="Normal"/>
    <w:uiPriority w:val="34"/>
    <w:qFormat/>
    <w:rsid w:val="007F350A"/>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7F350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7F350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350A"/>
    <w:rPr>
      <w:rFonts w:ascii="Arial" w:hAnsi="Arial" w:cs="Arial"/>
      <w:szCs w:val="24"/>
    </w:rPr>
  </w:style>
  <w:style w:type="paragraph" w:customStyle="1" w:styleId="ECCParagraph">
    <w:name w:val="ECC Paragraph"/>
    <w:basedOn w:val="Normal"/>
    <w:link w:val="ECCParagraphZchn"/>
    <w:qFormat/>
    <w:rsid w:val="007F350A"/>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7F350A"/>
    <w:pPr>
      <w:autoSpaceDN w:val="0"/>
      <w:spacing w:after="0"/>
      <w:ind w:left="454" w:hanging="454"/>
    </w:pPr>
    <w:rPr>
      <w:rFonts w:ascii="Arial" w:eastAsia="SimSun" w:hAnsi="Arial"/>
      <w:sz w:val="16"/>
      <w:szCs w:val="24"/>
      <w:lang w:val="en-US"/>
    </w:rPr>
  </w:style>
  <w:style w:type="paragraph" w:customStyle="1" w:styleId="Text1">
    <w:name w:val="Text 1"/>
    <w:basedOn w:val="Normal"/>
    <w:rsid w:val="007F350A"/>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7F350A"/>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7F350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F350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F350A"/>
    <w:pPr>
      <w:overflowPunct w:val="0"/>
      <w:autoSpaceDE w:val="0"/>
      <w:autoSpaceDN w:val="0"/>
      <w:adjustRightInd w:val="0"/>
    </w:pPr>
    <w:rPr>
      <w:rFonts w:eastAsia="SimSun"/>
      <w:szCs w:val="36"/>
      <w:lang w:eastAsia="zh-CN"/>
    </w:rPr>
  </w:style>
  <w:style w:type="paragraph" w:customStyle="1" w:styleId="160">
    <w:name w:val="16"/>
    <w:basedOn w:val="Normal"/>
    <w:rsid w:val="007F350A"/>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Normal"/>
    <w:rsid w:val="007F350A"/>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7F350A"/>
    <w:rPr>
      <w:rFonts w:ascii="SimSun" w:hAnsi="SimSun"/>
      <w:lang w:val="x-none" w:eastAsia="x-none"/>
    </w:rPr>
  </w:style>
  <w:style w:type="paragraph" w:customStyle="1" w:styleId="Equation">
    <w:name w:val="Equation"/>
    <w:basedOn w:val="Normal"/>
    <w:next w:val="Normal"/>
    <w:link w:val="EquationChar"/>
    <w:qFormat/>
    <w:rsid w:val="007F350A"/>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7F350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7F350A"/>
    <w:pPr>
      <w:overflowPunct w:val="0"/>
      <w:autoSpaceDE w:val="0"/>
      <w:autoSpaceDN w:val="0"/>
      <w:adjustRightInd w:val="0"/>
      <w:ind w:left="720"/>
      <w:contextualSpacing/>
    </w:pPr>
    <w:rPr>
      <w:rFonts w:eastAsia="SimSun"/>
    </w:rPr>
  </w:style>
  <w:style w:type="paragraph" w:customStyle="1" w:styleId="64">
    <w:name w:val="図表番号6"/>
    <w:basedOn w:val="Normal"/>
    <w:rsid w:val="007F350A"/>
    <w:pPr>
      <w:suppressLineNumbers/>
      <w:suppressAutoHyphens/>
      <w:autoSpaceDN w:val="0"/>
      <w:spacing w:before="120" w:after="120"/>
    </w:pPr>
    <w:rPr>
      <w:rFonts w:eastAsia="ＭＳ 明朝" w:cs="Mangal"/>
      <w:i/>
      <w:iCs/>
      <w:sz w:val="24"/>
      <w:szCs w:val="24"/>
      <w:lang w:eastAsia="ar-SA"/>
    </w:rPr>
  </w:style>
  <w:style w:type="paragraph" w:customStyle="1" w:styleId="65">
    <w:name w:val="段落番号6"/>
    <w:basedOn w:val="List"/>
    <w:rsid w:val="007F350A"/>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5"/>
    <w:rsid w:val="007F350A"/>
    <w:pPr>
      <w:ind w:left="851" w:hanging="284"/>
    </w:pPr>
  </w:style>
  <w:style w:type="paragraph" w:customStyle="1" w:styleId="66">
    <w:name w:val="箇条書き6"/>
    <w:basedOn w:val="List"/>
    <w:rsid w:val="007F350A"/>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6"/>
    <w:rsid w:val="007F350A"/>
    <w:pPr>
      <w:tabs>
        <w:tab w:val="clear" w:pos="644"/>
        <w:tab w:val="num" w:pos="1494"/>
      </w:tabs>
      <w:ind w:left="851" w:hanging="284"/>
    </w:pPr>
  </w:style>
  <w:style w:type="paragraph" w:customStyle="1" w:styleId="360">
    <w:name w:val="箇条書き 36"/>
    <w:basedOn w:val="261"/>
    <w:rsid w:val="007F350A"/>
    <w:pPr>
      <w:ind w:left="1135"/>
    </w:pPr>
  </w:style>
  <w:style w:type="paragraph" w:customStyle="1" w:styleId="262">
    <w:name w:val="一覧 26"/>
    <w:basedOn w:val="List"/>
    <w:rsid w:val="007F350A"/>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7F350A"/>
    <w:pPr>
      <w:ind w:left="1135"/>
    </w:pPr>
  </w:style>
  <w:style w:type="paragraph" w:customStyle="1" w:styleId="460">
    <w:name w:val="一覧 46"/>
    <w:basedOn w:val="361"/>
    <w:rsid w:val="007F350A"/>
    <w:pPr>
      <w:ind w:left="1418"/>
    </w:pPr>
  </w:style>
  <w:style w:type="paragraph" w:customStyle="1" w:styleId="560">
    <w:name w:val="一覧 56"/>
    <w:basedOn w:val="460"/>
    <w:rsid w:val="007F350A"/>
    <w:pPr>
      <w:ind w:left="1702"/>
    </w:pPr>
  </w:style>
  <w:style w:type="paragraph" w:customStyle="1" w:styleId="461">
    <w:name w:val="箇条書き 46"/>
    <w:basedOn w:val="360"/>
    <w:rsid w:val="007F350A"/>
    <w:pPr>
      <w:ind w:left="1418"/>
    </w:pPr>
  </w:style>
  <w:style w:type="paragraph" w:customStyle="1" w:styleId="561">
    <w:name w:val="箇条書き 56"/>
    <w:basedOn w:val="461"/>
    <w:rsid w:val="007F350A"/>
    <w:pPr>
      <w:ind w:left="1702"/>
    </w:pPr>
  </w:style>
  <w:style w:type="paragraph" w:customStyle="1" w:styleId="67">
    <w:name w:val="コメント文字列6"/>
    <w:basedOn w:val="Normal"/>
    <w:rsid w:val="007F350A"/>
    <w:pPr>
      <w:suppressAutoHyphens/>
      <w:autoSpaceDN w:val="0"/>
    </w:pPr>
    <w:rPr>
      <w:rFonts w:eastAsia="ＭＳ 明朝" w:cs="CG Times (WN)"/>
      <w:lang w:eastAsia="ar-SA"/>
    </w:rPr>
  </w:style>
  <w:style w:type="paragraph" w:customStyle="1" w:styleId="68">
    <w:name w:val="コメント内容6"/>
    <w:basedOn w:val="67"/>
    <w:next w:val="67"/>
    <w:rsid w:val="007F350A"/>
    <w:rPr>
      <w:b/>
      <w:bCs/>
    </w:rPr>
  </w:style>
  <w:style w:type="paragraph" w:customStyle="1" w:styleId="69">
    <w:name w:val="見出しマップ6"/>
    <w:basedOn w:val="Normal"/>
    <w:rsid w:val="007F350A"/>
    <w:pPr>
      <w:shd w:val="clear" w:color="auto" w:fill="000080"/>
      <w:suppressAutoHyphens/>
      <w:autoSpaceDN w:val="0"/>
    </w:pPr>
    <w:rPr>
      <w:rFonts w:ascii="Tahoma" w:eastAsia="ＭＳ 明朝" w:hAnsi="Tahoma" w:cs="Tahoma"/>
      <w:lang w:eastAsia="ar-SA"/>
    </w:rPr>
  </w:style>
  <w:style w:type="paragraph" w:customStyle="1" w:styleId="6a">
    <w:name w:val="書式なし6"/>
    <w:basedOn w:val="Normal"/>
    <w:rsid w:val="007F350A"/>
    <w:pPr>
      <w:suppressAutoHyphens/>
      <w:autoSpaceDN w:val="0"/>
    </w:pPr>
    <w:rPr>
      <w:rFonts w:ascii="Courier New" w:eastAsia="ＭＳ 明朝" w:hAnsi="Courier New" w:cs="CG Times (WN)"/>
      <w:lang w:val="nb-NO" w:eastAsia="ar-SA"/>
    </w:rPr>
  </w:style>
  <w:style w:type="paragraph" w:customStyle="1" w:styleId="254">
    <w:name w:val="本文 25"/>
    <w:basedOn w:val="Normal"/>
    <w:rsid w:val="007F350A"/>
    <w:pPr>
      <w:suppressAutoHyphens/>
      <w:autoSpaceDN w:val="0"/>
      <w:spacing w:after="120"/>
    </w:pPr>
    <w:rPr>
      <w:rFonts w:eastAsia="ＭＳ 明朝" w:cs="CG Times (WN)"/>
      <w:lang w:eastAsia="ar-SA"/>
    </w:rPr>
  </w:style>
  <w:style w:type="paragraph" w:customStyle="1" w:styleId="352">
    <w:name w:val="本文 35"/>
    <w:basedOn w:val="Normal"/>
    <w:rsid w:val="007F350A"/>
    <w:pPr>
      <w:suppressAutoHyphens/>
      <w:autoSpaceDN w:val="0"/>
      <w:spacing w:after="120"/>
    </w:pPr>
    <w:rPr>
      <w:rFonts w:eastAsia="ＭＳ 明朝" w:cs="CG Times (WN)"/>
      <w:lang w:eastAsia="ar-SA"/>
    </w:rPr>
  </w:style>
  <w:style w:type="paragraph" w:customStyle="1" w:styleId="Web6">
    <w:name w:val="標準 (Web)6"/>
    <w:basedOn w:val="Normal"/>
    <w:rsid w:val="007F350A"/>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F350A"/>
    <w:pPr>
      <w:suppressAutoHyphens/>
      <w:autoSpaceDN w:val="0"/>
      <w:ind w:left="567"/>
    </w:pPr>
    <w:rPr>
      <w:rFonts w:ascii="Arial" w:eastAsia="ＭＳ 明朝" w:hAnsi="Arial" w:cs="Arial"/>
      <w:lang w:eastAsia="ar-SA"/>
    </w:rPr>
  </w:style>
  <w:style w:type="paragraph" w:customStyle="1" w:styleId="6b">
    <w:name w:val="標準インデント6"/>
    <w:basedOn w:val="Normal"/>
    <w:rsid w:val="007F350A"/>
    <w:pPr>
      <w:suppressAutoHyphens/>
      <w:autoSpaceDN w:val="0"/>
      <w:ind w:left="708"/>
    </w:pPr>
    <w:rPr>
      <w:rFonts w:eastAsia="ＭＳ 明朝" w:cs="CG Times (WN)"/>
      <w:lang w:eastAsia="ar-SA"/>
    </w:rPr>
  </w:style>
  <w:style w:type="paragraph" w:customStyle="1" w:styleId="6c">
    <w:name w:val="記6"/>
    <w:basedOn w:val="Normal"/>
    <w:next w:val="Normal"/>
    <w:rsid w:val="007F350A"/>
    <w:pPr>
      <w:suppressAutoHyphens/>
      <w:autoSpaceDN w:val="0"/>
    </w:pPr>
    <w:rPr>
      <w:rFonts w:eastAsia="ＭＳ 明朝" w:cs="CG Times (WN)"/>
      <w:lang w:eastAsia="ar-SA"/>
    </w:rPr>
  </w:style>
  <w:style w:type="paragraph" w:customStyle="1" w:styleId="HTML6">
    <w:name w:val="HTML 書式付き6"/>
    <w:basedOn w:val="Normal"/>
    <w:rsid w:val="007F350A"/>
    <w:pPr>
      <w:suppressAutoHyphens/>
      <w:autoSpaceDN w:val="0"/>
    </w:pPr>
    <w:rPr>
      <w:rFonts w:ascii="Courier New" w:eastAsia="ＭＳ 明朝" w:hAnsi="Courier New" w:cs="Courier New"/>
      <w:lang w:eastAsia="ar-SA"/>
    </w:rPr>
  </w:style>
  <w:style w:type="paragraph" w:customStyle="1" w:styleId="GridTable35">
    <w:name w:val="Grid Table 35"/>
    <w:basedOn w:val="Heading1"/>
    <w:next w:val="Normal"/>
    <w:uiPriority w:val="39"/>
    <w:qFormat/>
    <w:rsid w:val="007F350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F350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7F350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F350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F350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7F350A"/>
    <w:pPr>
      <w:autoSpaceDN w:val="0"/>
    </w:pPr>
    <w:rPr>
      <w:rFonts w:ascii="Times New Roman" w:eastAsia="SimSun" w:hAnsi="Times New Roman"/>
      <w:lang w:val="en-GB" w:eastAsia="en-US"/>
    </w:rPr>
  </w:style>
  <w:style w:type="paragraph" w:customStyle="1" w:styleId="ZchnZchn3">
    <w:name w:val="Zchn Zchn3"/>
    <w:semiHidden/>
    <w:rsid w:val="007F350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F35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F350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F35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7F350A"/>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Normal"/>
    <w:next w:val="Normal"/>
    <w:rsid w:val="007F350A"/>
    <w:pPr>
      <w:suppressAutoHyphens/>
      <w:autoSpaceDN w:val="0"/>
      <w:spacing w:before="120" w:after="120"/>
    </w:pPr>
    <w:rPr>
      <w:rFonts w:eastAsia="ＭＳ 明朝"/>
      <w:b/>
      <w:lang w:eastAsia="ar-SA"/>
    </w:rPr>
  </w:style>
  <w:style w:type="paragraph" w:customStyle="1" w:styleId="1Char10">
    <w:name w:val="(文字) (文字)1 Char (文字) (文字)1"/>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F350A"/>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7F35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7F350A"/>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Normal"/>
    <w:next w:val="Normal"/>
    <w:rsid w:val="007F350A"/>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Normal"/>
    <w:next w:val="Normal"/>
    <w:rsid w:val="007F350A"/>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Normal"/>
    <w:rsid w:val="007F350A"/>
    <w:pPr>
      <w:keepNext/>
      <w:keepLines/>
      <w:autoSpaceDN w:val="0"/>
      <w:spacing w:after="0"/>
      <w:jc w:val="both"/>
    </w:pPr>
    <w:rPr>
      <w:rFonts w:ascii="Arial" w:eastAsia="SimSun" w:hAnsi="Arial"/>
      <w:sz w:val="18"/>
      <w:szCs w:val="18"/>
    </w:rPr>
  </w:style>
  <w:style w:type="paragraph" w:customStyle="1" w:styleId="tah00">
    <w:name w:val="tah0"/>
    <w:basedOn w:val="Normal"/>
    <w:rsid w:val="007F350A"/>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7F350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7F350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7F350A"/>
    <w:pPr>
      <w:overflowPunct w:val="0"/>
      <w:autoSpaceDE w:val="0"/>
      <w:autoSpaceDN w:val="0"/>
      <w:adjustRightInd w:val="0"/>
    </w:pPr>
    <w:rPr>
      <w:rFonts w:eastAsia="Times New Roman"/>
      <w:lang w:eastAsia="en-GB"/>
    </w:rPr>
  </w:style>
  <w:style w:type="paragraph" w:customStyle="1" w:styleId="83">
    <w:name w:val="无间隔8"/>
    <w:qFormat/>
    <w:rsid w:val="007F350A"/>
    <w:pPr>
      <w:autoSpaceDN w:val="0"/>
    </w:pPr>
    <w:rPr>
      <w:rFonts w:ascii="Times New Roman" w:eastAsia="SimSun" w:hAnsi="Times New Roman"/>
      <w:lang w:val="en-GB" w:eastAsia="en-US"/>
    </w:rPr>
  </w:style>
  <w:style w:type="character" w:customStyle="1" w:styleId="h49">
    <w:name w:val="h49"/>
    <w:rsid w:val="007F350A"/>
    <w:rPr>
      <w:rFonts w:ascii="Arial" w:hAnsi="Arial" w:cs="Arial" w:hint="default"/>
      <w:sz w:val="24"/>
      <w:lang w:val="en-GB"/>
    </w:rPr>
  </w:style>
  <w:style w:type="character" w:customStyle="1" w:styleId="h52">
    <w:name w:val="h52"/>
    <w:rsid w:val="007F350A"/>
    <w:rPr>
      <w:rFonts w:ascii="Arial" w:eastAsia="SimSun" w:hAnsi="Arial" w:cs="Arial" w:hint="default"/>
      <w:sz w:val="22"/>
      <w:lang w:val="en-GB" w:eastAsia="en-US" w:bidi="ar-SA"/>
    </w:rPr>
  </w:style>
  <w:style w:type="table" w:customStyle="1" w:styleId="TableGrid51">
    <w:name w:val="Table Grid51"/>
    <w:basedOn w:val="TableNormal"/>
    <w:qFormat/>
    <w:rsid w:val="007F35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F35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7F35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7F35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F35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7F35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F350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F35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F35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F35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7F35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F35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F35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F35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F35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F35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F35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F35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F35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7F350A"/>
  </w:style>
  <w:style w:type="numbering" w:customStyle="1" w:styleId="NoList19">
    <w:name w:val="No List19"/>
    <w:next w:val="NoList"/>
    <w:uiPriority w:val="99"/>
    <w:semiHidden/>
    <w:unhideWhenUsed/>
    <w:rsid w:val="007F350A"/>
  </w:style>
  <w:style w:type="numbering" w:customStyle="1" w:styleId="NoList25">
    <w:name w:val="No List25"/>
    <w:next w:val="NoList"/>
    <w:uiPriority w:val="99"/>
    <w:semiHidden/>
    <w:rsid w:val="007F350A"/>
  </w:style>
  <w:style w:type="numbering" w:customStyle="1" w:styleId="NoList32">
    <w:name w:val="No List32"/>
    <w:next w:val="NoList"/>
    <w:uiPriority w:val="99"/>
    <w:semiHidden/>
    <w:unhideWhenUsed/>
    <w:rsid w:val="007F350A"/>
  </w:style>
  <w:style w:type="numbering" w:customStyle="1" w:styleId="113">
    <w:name w:val="목록 없음11"/>
    <w:next w:val="NoList"/>
    <w:semiHidden/>
    <w:unhideWhenUsed/>
    <w:rsid w:val="007F350A"/>
  </w:style>
  <w:style w:type="numbering" w:customStyle="1" w:styleId="217">
    <w:name w:val="목록 없음21"/>
    <w:next w:val="NoList"/>
    <w:semiHidden/>
    <w:rsid w:val="007F350A"/>
  </w:style>
  <w:style w:type="numbering" w:customStyle="1" w:styleId="NoList42">
    <w:name w:val="No List42"/>
    <w:next w:val="NoList"/>
    <w:uiPriority w:val="99"/>
    <w:semiHidden/>
    <w:unhideWhenUsed/>
    <w:rsid w:val="007F350A"/>
  </w:style>
  <w:style w:type="paragraph" w:customStyle="1" w:styleId="TDC91">
    <w:name w:val="TDC 91"/>
    <w:basedOn w:val="TOC8"/>
    <w:rsid w:val="007F350A"/>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Normal"/>
    <w:next w:val="Normal"/>
    <w:rsid w:val="007F350A"/>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Normal"/>
    <w:next w:val="Normal"/>
    <w:rsid w:val="007F350A"/>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NoList"/>
    <w:semiHidden/>
    <w:rsid w:val="007F350A"/>
  </w:style>
  <w:style w:type="numbering" w:customStyle="1" w:styleId="NoList61">
    <w:name w:val="No List61"/>
    <w:next w:val="NoList"/>
    <w:semiHidden/>
    <w:rsid w:val="007F350A"/>
  </w:style>
  <w:style w:type="numbering" w:customStyle="1" w:styleId="NoList71">
    <w:name w:val="No List71"/>
    <w:next w:val="NoList"/>
    <w:semiHidden/>
    <w:rsid w:val="007F350A"/>
  </w:style>
  <w:style w:type="numbering" w:customStyle="1" w:styleId="NoList112">
    <w:name w:val="No List112"/>
    <w:next w:val="NoList"/>
    <w:uiPriority w:val="99"/>
    <w:semiHidden/>
    <w:rsid w:val="007F350A"/>
  </w:style>
  <w:style w:type="numbering" w:customStyle="1" w:styleId="NoList211">
    <w:name w:val="No List211"/>
    <w:next w:val="NoList"/>
    <w:semiHidden/>
    <w:rsid w:val="007F350A"/>
  </w:style>
  <w:style w:type="numbering" w:customStyle="1" w:styleId="NoList81">
    <w:name w:val="No List81"/>
    <w:next w:val="NoList"/>
    <w:semiHidden/>
    <w:rsid w:val="007F350A"/>
  </w:style>
  <w:style w:type="numbering" w:customStyle="1" w:styleId="NoList121">
    <w:name w:val="No List121"/>
    <w:next w:val="NoList"/>
    <w:uiPriority w:val="99"/>
    <w:semiHidden/>
    <w:rsid w:val="007F350A"/>
  </w:style>
  <w:style w:type="numbering" w:customStyle="1" w:styleId="NoList221">
    <w:name w:val="No List221"/>
    <w:next w:val="NoList"/>
    <w:semiHidden/>
    <w:rsid w:val="007F350A"/>
  </w:style>
  <w:style w:type="numbering" w:customStyle="1" w:styleId="NoList91">
    <w:name w:val="No List91"/>
    <w:next w:val="NoList"/>
    <w:semiHidden/>
    <w:rsid w:val="007F350A"/>
  </w:style>
  <w:style w:type="numbering" w:customStyle="1" w:styleId="NoList131">
    <w:name w:val="No List131"/>
    <w:next w:val="NoList"/>
    <w:semiHidden/>
    <w:rsid w:val="007F350A"/>
  </w:style>
  <w:style w:type="numbering" w:customStyle="1" w:styleId="NoList231">
    <w:name w:val="No List231"/>
    <w:next w:val="NoList"/>
    <w:semiHidden/>
    <w:rsid w:val="007F350A"/>
  </w:style>
  <w:style w:type="numbering" w:customStyle="1" w:styleId="NoList101">
    <w:name w:val="No List101"/>
    <w:next w:val="NoList"/>
    <w:semiHidden/>
    <w:rsid w:val="007F350A"/>
  </w:style>
  <w:style w:type="numbering" w:customStyle="1" w:styleId="NoList141">
    <w:name w:val="No List141"/>
    <w:next w:val="NoList"/>
    <w:semiHidden/>
    <w:rsid w:val="007F350A"/>
  </w:style>
  <w:style w:type="numbering" w:customStyle="1" w:styleId="NoList241">
    <w:name w:val="No List241"/>
    <w:next w:val="NoList"/>
    <w:semiHidden/>
    <w:rsid w:val="007F350A"/>
  </w:style>
  <w:style w:type="numbering" w:customStyle="1" w:styleId="NoList311">
    <w:name w:val="No List311"/>
    <w:next w:val="NoList"/>
    <w:semiHidden/>
    <w:rsid w:val="007F350A"/>
  </w:style>
  <w:style w:type="numbering" w:customStyle="1" w:styleId="NoList411">
    <w:name w:val="No List411"/>
    <w:next w:val="NoList"/>
    <w:semiHidden/>
    <w:rsid w:val="007F350A"/>
  </w:style>
  <w:style w:type="numbering" w:customStyle="1" w:styleId="NoList511">
    <w:name w:val="No List511"/>
    <w:next w:val="NoList"/>
    <w:semiHidden/>
    <w:rsid w:val="007F350A"/>
  </w:style>
  <w:style w:type="numbering" w:customStyle="1" w:styleId="NoList151">
    <w:name w:val="No List151"/>
    <w:next w:val="NoList"/>
    <w:semiHidden/>
    <w:rsid w:val="007F350A"/>
  </w:style>
  <w:style w:type="numbering" w:customStyle="1" w:styleId="NoList161">
    <w:name w:val="No List161"/>
    <w:next w:val="NoList"/>
    <w:semiHidden/>
    <w:rsid w:val="007F350A"/>
  </w:style>
  <w:style w:type="numbering" w:customStyle="1" w:styleId="120">
    <w:name w:val="无列表12"/>
    <w:next w:val="NoList"/>
    <w:semiHidden/>
    <w:rsid w:val="007F350A"/>
  </w:style>
  <w:style w:type="paragraph" w:customStyle="1" w:styleId="3f4">
    <w:name w:val="列出段落3"/>
    <w:basedOn w:val="Normal"/>
    <w:qFormat/>
    <w:rsid w:val="007F350A"/>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7F350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F350A"/>
    <w:rPr>
      <w:rFonts w:ascii="Times New Roman" w:eastAsia="SimSun" w:hAnsi="Times New Roman"/>
      <w:sz w:val="22"/>
      <w:lang w:val="en-GB" w:eastAsia="en-GB"/>
    </w:rPr>
  </w:style>
  <w:style w:type="paragraph" w:customStyle="1" w:styleId="4f3">
    <w:name w:val="列出段落4"/>
    <w:basedOn w:val="Normal"/>
    <w:qFormat/>
    <w:rsid w:val="007F350A"/>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7F350A"/>
    <w:pPr>
      <w:keepLines/>
      <w:spacing w:after="240"/>
      <w:jc w:val="center"/>
    </w:pPr>
    <w:rPr>
      <w:rFonts w:ascii="Arial" w:hAnsi="Arial"/>
      <w:b/>
    </w:rPr>
  </w:style>
  <w:style w:type="numbering" w:customStyle="1" w:styleId="NoList1111">
    <w:name w:val="No List1111"/>
    <w:next w:val="NoList"/>
    <w:semiHidden/>
    <w:rsid w:val="007F350A"/>
  </w:style>
  <w:style w:type="paragraph" w:customStyle="1" w:styleId="Commentnokia0">
    <w:name w:val="Comment nokia"/>
    <w:basedOn w:val="Heading4"/>
    <w:rsid w:val="007F350A"/>
    <w:pPr>
      <w:overflowPunct w:val="0"/>
      <w:autoSpaceDE w:val="0"/>
      <w:autoSpaceDN w:val="0"/>
      <w:adjustRightInd w:val="0"/>
      <w:textAlignment w:val="baseline"/>
    </w:pPr>
    <w:rPr>
      <w:rFonts w:eastAsia="Times New Roman"/>
      <w:b/>
      <w:sz w:val="28"/>
      <w:lang w:eastAsia="x-none"/>
    </w:rPr>
  </w:style>
  <w:style w:type="paragraph" w:customStyle="1" w:styleId="5f0">
    <w:name w:val="列出段落5"/>
    <w:basedOn w:val="Normal"/>
    <w:qFormat/>
    <w:rsid w:val="007F350A"/>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7F350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7F350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7F350A"/>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7F350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7F350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7F350A"/>
    <w:rPr>
      <w:rFonts w:ascii="Times New Roman" w:eastAsia="SimSun" w:hAnsi="Times New Roman"/>
      <w:b/>
      <w:bCs/>
      <w:kern w:val="44"/>
      <w:sz w:val="30"/>
      <w:szCs w:val="32"/>
      <w:lang w:val="en-GB" w:eastAsia="zh-CN"/>
    </w:rPr>
  </w:style>
  <w:style w:type="paragraph" w:customStyle="1" w:styleId="B8">
    <w:name w:val="B8"/>
    <w:basedOn w:val="B7"/>
    <w:link w:val="B8Char"/>
    <w:qFormat/>
    <w:rsid w:val="007F350A"/>
    <w:pPr>
      <w:ind w:left="2552"/>
    </w:pPr>
    <w:rPr>
      <w:lang w:val="x-none" w:eastAsia="ja-JP"/>
    </w:rPr>
  </w:style>
  <w:style w:type="paragraph" w:customStyle="1" w:styleId="NOTE1">
    <w:name w:val="NOTE"/>
    <w:basedOn w:val="B3"/>
    <w:qFormat/>
    <w:rsid w:val="007F350A"/>
    <w:pPr>
      <w:overflowPunct w:val="0"/>
      <w:autoSpaceDE w:val="0"/>
      <w:autoSpaceDN w:val="0"/>
      <w:adjustRightInd w:val="0"/>
      <w:textAlignment w:val="baseline"/>
    </w:pPr>
    <w:rPr>
      <w:rFonts w:eastAsia="SimSun"/>
      <w:lang w:eastAsia="x-none"/>
    </w:rPr>
  </w:style>
  <w:style w:type="numbering" w:customStyle="1" w:styleId="2f5">
    <w:name w:val="无列表2"/>
    <w:next w:val="NoList"/>
    <w:uiPriority w:val="99"/>
    <w:semiHidden/>
    <w:unhideWhenUsed/>
    <w:rsid w:val="007F350A"/>
  </w:style>
  <w:style w:type="numbering" w:customStyle="1" w:styleId="3f5">
    <w:name w:val="无列表3"/>
    <w:next w:val="NoList"/>
    <w:uiPriority w:val="99"/>
    <w:semiHidden/>
    <w:unhideWhenUsed/>
    <w:rsid w:val="007F350A"/>
  </w:style>
  <w:style w:type="table" w:customStyle="1" w:styleId="1ff6">
    <w:name w:val="网格型1"/>
    <w:basedOn w:val="TableNormal"/>
    <w:next w:val="TableGrid"/>
    <w:qFormat/>
    <w:rsid w:val="007F35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7F350A"/>
  </w:style>
  <w:style w:type="numbering" w:customStyle="1" w:styleId="NoList421">
    <w:name w:val="No List421"/>
    <w:next w:val="NoList"/>
    <w:semiHidden/>
    <w:rsid w:val="007F350A"/>
  </w:style>
  <w:style w:type="numbering" w:customStyle="1" w:styleId="NoList521">
    <w:name w:val="No List521"/>
    <w:next w:val="NoList"/>
    <w:semiHidden/>
    <w:rsid w:val="007F350A"/>
  </w:style>
  <w:style w:type="paragraph" w:customStyle="1" w:styleId="Bullet2">
    <w:name w:val="Bullet2"/>
    <w:basedOn w:val="Normal"/>
    <w:rsid w:val="007F350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7F350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7F350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7F350A"/>
    <w:pPr>
      <w:widowControl w:val="0"/>
    </w:pPr>
    <w:rPr>
      <w:rFonts w:ascii="Arial" w:eastAsia="‚l‚r ‚oƒSƒVƒbƒN" w:hAnsi="Arial"/>
      <w:snapToGrid w:val="0"/>
    </w:rPr>
  </w:style>
  <w:style w:type="paragraph" w:customStyle="1" w:styleId="L3">
    <w:name w:val="L3"/>
    <w:rsid w:val="007F350A"/>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7F350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7F350A"/>
    <w:pPr>
      <w:spacing w:before="120" w:after="220"/>
    </w:pPr>
    <w:rPr>
      <w:rFonts w:ascii="Arial" w:eastAsia="ＭＳ 明朝" w:hAnsi="Arial"/>
      <w:noProof/>
      <w:lang w:val="en-US" w:eastAsia="en-US"/>
    </w:rPr>
  </w:style>
  <w:style w:type="paragraph" w:customStyle="1" w:styleId="nroaml">
    <w:name w:val="nroaml"/>
    <w:basedOn w:val="H6"/>
    <w:rsid w:val="007F350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F350A"/>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7F350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F350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F350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F350A"/>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7F350A"/>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35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35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7F350A"/>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7F350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F350A"/>
    <w:rPr>
      <w:rFonts w:ascii="Arial" w:eastAsia="Malgun Gothic" w:hAnsi="Arial"/>
      <w:spacing w:val="2"/>
      <w:lang w:val="en-GB" w:eastAsia="en-US"/>
    </w:rPr>
  </w:style>
  <w:style w:type="numbering" w:customStyle="1" w:styleId="114">
    <w:name w:val="リストなし11"/>
    <w:next w:val="NoList"/>
    <w:uiPriority w:val="99"/>
    <w:semiHidden/>
    <w:unhideWhenUsed/>
    <w:rsid w:val="007F350A"/>
  </w:style>
  <w:style w:type="paragraph" w:customStyle="1" w:styleId="911">
    <w:name w:val="目次 91"/>
    <w:basedOn w:val="TOC8"/>
    <w:rsid w:val="007F350A"/>
    <w:pPr>
      <w:overflowPunct w:val="0"/>
      <w:autoSpaceDE w:val="0"/>
      <w:autoSpaceDN w:val="0"/>
      <w:adjustRightInd w:val="0"/>
      <w:ind w:left="1418" w:hanging="1418"/>
      <w:textAlignment w:val="baseline"/>
    </w:pPr>
    <w:rPr>
      <w:rFonts w:eastAsia="ＭＳ 明朝"/>
      <w:lang w:val="en-US" w:eastAsia="en-GB"/>
    </w:rPr>
  </w:style>
  <w:style w:type="paragraph" w:customStyle="1" w:styleId="1ff7">
    <w:name w:val="図表目次1"/>
    <w:basedOn w:val="Normal"/>
    <w:next w:val="Normal"/>
    <w:rsid w:val="007F350A"/>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TableNormal"/>
    <w:next w:val="TableGrid"/>
    <w:qFormat/>
    <w:rsid w:val="007F35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7F350A"/>
  </w:style>
  <w:style w:type="numbering" w:customStyle="1" w:styleId="115">
    <w:name w:val="無清單11"/>
    <w:next w:val="NoList"/>
    <w:uiPriority w:val="99"/>
    <w:semiHidden/>
    <w:unhideWhenUsed/>
    <w:rsid w:val="007F350A"/>
  </w:style>
  <w:style w:type="table" w:customStyle="1" w:styleId="1ff9">
    <w:name w:val="表格格線1"/>
    <w:basedOn w:val="TableNormal"/>
    <w:next w:val="TableGrid"/>
    <w:rsid w:val="007F350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F350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7F350A"/>
    <w:rPr>
      <w:rFonts w:ascii="Arial" w:eastAsia="SimSun" w:hAnsi="Arial"/>
      <w:snapToGrid w:val="0"/>
      <w:sz w:val="22"/>
      <w:szCs w:val="22"/>
      <w:lang w:val="en-GB" w:eastAsia="zh-CN"/>
    </w:rPr>
  </w:style>
  <w:style w:type="paragraph" w:customStyle="1" w:styleId="TALTAL">
    <w:name w:val="TALTAL"/>
    <w:basedOn w:val="TAL"/>
    <w:rsid w:val="007F350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7F350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F350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F350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7F350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7F350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F350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7F350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7F350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7F350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7F350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7F350A"/>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7F350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7F35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7F350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F350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7F35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F350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F35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7F35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F35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F35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7F35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F350A"/>
    <w:pPr>
      <w:numPr>
        <w:numId w:val="22"/>
      </w:numPr>
    </w:pPr>
  </w:style>
  <w:style w:type="numbering" w:customStyle="1" w:styleId="SGS2">
    <w:name w:val="SGS2"/>
    <w:uiPriority w:val="99"/>
    <w:rsid w:val="007F350A"/>
    <w:pPr>
      <w:numPr>
        <w:numId w:val="23"/>
      </w:numPr>
    </w:pPr>
  </w:style>
  <w:style w:type="numbering" w:customStyle="1" w:styleId="Style111">
    <w:name w:val="Style111"/>
    <w:uiPriority w:val="99"/>
    <w:rsid w:val="007F350A"/>
    <w:pPr>
      <w:numPr>
        <w:numId w:val="25"/>
      </w:numPr>
    </w:pPr>
  </w:style>
  <w:style w:type="numbering" w:customStyle="1" w:styleId="1110">
    <w:name w:val="无列表111"/>
    <w:next w:val="NoList"/>
    <w:semiHidden/>
    <w:rsid w:val="007F350A"/>
  </w:style>
  <w:style w:type="numbering" w:customStyle="1" w:styleId="NoList171">
    <w:name w:val="No List171"/>
    <w:next w:val="NoList"/>
    <w:uiPriority w:val="99"/>
    <w:semiHidden/>
    <w:unhideWhenUsed/>
    <w:rsid w:val="007F350A"/>
  </w:style>
  <w:style w:type="numbering" w:customStyle="1" w:styleId="1210">
    <w:name w:val="无列表121"/>
    <w:next w:val="NoList"/>
    <w:semiHidden/>
    <w:rsid w:val="007F350A"/>
  </w:style>
  <w:style w:type="numbering" w:customStyle="1" w:styleId="NoList181">
    <w:name w:val="No List181"/>
    <w:next w:val="NoList"/>
    <w:semiHidden/>
    <w:rsid w:val="007F350A"/>
  </w:style>
  <w:style w:type="numbering" w:customStyle="1" w:styleId="1111">
    <w:name w:val="リストなし111"/>
    <w:next w:val="NoList"/>
    <w:uiPriority w:val="99"/>
    <w:semiHidden/>
    <w:unhideWhenUsed/>
    <w:rsid w:val="007F350A"/>
  </w:style>
  <w:style w:type="numbering" w:customStyle="1" w:styleId="NoList191">
    <w:name w:val="No List191"/>
    <w:next w:val="NoList"/>
    <w:uiPriority w:val="99"/>
    <w:semiHidden/>
    <w:unhideWhenUsed/>
    <w:rsid w:val="007F350A"/>
  </w:style>
  <w:style w:type="numbering" w:customStyle="1" w:styleId="NoList110">
    <w:name w:val="No List110"/>
    <w:next w:val="NoList"/>
    <w:uiPriority w:val="99"/>
    <w:semiHidden/>
    <w:rsid w:val="007F350A"/>
  </w:style>
  <w:style w:type="numbering" w:customStyle="1" w:styleId="130">
    <w:name w:val="无列表13"/>
    <w:next w:val="NoList"/>
    <w:semiHidden/>
    <w:rsid w:val="007F350A"/>
  </w:style>
  <w:style w:type="numbering" w:customStyle="1" w:styleId="122">
    <w:name w:val="リストなし12"/>
    <w:next w:val="NoList"/>
    <w:uiPriority w:val="99"/>
    <w:semiHidden/>
    <w:unhideWhenUsed/>
    <w:rsid w:val="007F350A"/>
  </w:style>
  <w:style w:type="numbering" w:customStyle="1" w:styleId="NoList251">
    <w:name w:val="No List251"/>
    <w:next w:val="NoList"/>
    <w:uiPriority w:val="99"/>
    <w:semiHidden/>
    <w:rsid w:val="007F350A"/>
  </w:style>
  <w:style w:type="numbering" w:customStyle="1" w:styleId="11110">
    <w:name w:val="无列表1111"/>
    <w:next w:val="NoList"/>
    <w:semiHidden/>
    <w:rsid w:val="007F350A"/>
  </w:style>
  <w:style w:type="numbering" w:customStyle="1" w:styleId="11111">
    <w:name w:val="リストなし1111"/>
    <w:next w:val="NoList"/>
    <w:uiPriority w:val="99"/>
    <w:semiHidden/>
    <w:unhideWhenUsed/>
    <w:rsid w:val="007F350A"/>
  </w:style>
  <w:style w:type="numbering" w:customStyle="1" w:styleId="1211">
    <w:name w:val="无列表1211"/>
    <w:next w:val="NoList"/>
    <w:semiHidden/>
    <w:rsid w:val="007F350A"/>
  </w:style>
  <w:style w:type="numbering" w:customStyle="1" w:styleId="1212">
    <w:name w:val="リストなし121"/>
    <w:next w:val="NoList"/>
    <w:uiPriority w:val="99"/>
    <w:semiHidden/>
    <w:unhideWhenUsed/>
    <w:rsid w:val="007F350A"/>
  </w:style>
  <w:style w:type="numbering" w:customStyle="1" w:styleId="NoList1121">
    <w:name w:val="No List1121"/>
    <w:next w:val="NoList"/>
    <w:uiPriority w:val="99"/>
    <w:semiHidden/>
    <w:unhideWhenUsed/>
    <w:rsid w:val="007F350A"/>
  </w:style>
  <w:style w:type="numbering" w:customStyle="1" w:styleId="111110">
    <w:name w:val="无列表11111"/>
    <w:next w:val="NoList"/>
    <w:semiHidden/>
    <w:rsid w:val="007F350A"/>
  </w:style>
  <w:style w:type="numbering" w:customStyle="1" w:styleId="111111">
    <w:name w:val="リストなし11111"/>
    <w:next w:val="NoList"/>
    <w:uiPriority w:val="99"/>
    <w:semiHidden/>
    <w:unhideWhenUsed/>
    <w:rsid w:val="007F350A"/>
  </w:style>
  <w:style w:type="numbering" w:customStyle="1" w:styleId="131">
    <w:name w:val="无列表131"/>
    <w:next w:val="NoList"/>
    <w:semiHidden/>
    <w:rsid w:val="007F350A"/>
  </w:style>
  <w:style w:type="table" w:customStyle="1" w:styleId="3210">
    <w:name w:val="网格型32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F350A"/>
  </w:style>
  <w:style w:type="table" w:customStyle="1" w:styleId="TableClassic221">
    <w:name w:val="Table Classic 221"/>
    <w:basedOn w:val="TableNormal"/>
    <w:next w:val="TableClassic2"/>
    <w:rsid w:val="007F35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7F350A"/>
  </w:style>
  <w:style w:type="numbering" w:customStyle="1" w:styleId="1120">
    <w:name w:val="无列表112"/>
    <w:next w:val="NoList"/>
    <w:semiHidden/>
    <w:rsid w:val="007F350A"/>
  </w:style>
  <w:style w:type="table" w:customStyle="1" w:styleId="3111">
    <w:name w:val="网格型311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F350A"/>
  </w:style>
  <w:style w:type="table" w:customStyle="1" w:styleId="TableClassic2111">
    <w:name w:val="Table Classic 2111"/>
    <w:basedOn w:val="TableNormal"/>
    <w:next w:val="TableClassic2"/>
    <w:rsid w:val="007F35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F350A"/>
  </w:style>
  <w:style w:type="numbering" w:customStyle="1" w:styleId="NoList113">
    <w:name w:val="No List113"/>
    <w:next w:val="NoList"/>
    <w:uiPriority w:val="99"/>
    <w:semiHidden/>
    <w:rsid w:val="007F350A"/>
  </w:style>
  <w:style w:type="numbering" w:customStyle="1" w:styleId="140">
    <w:name w:val="无列表14"/>
    <w:next w:val="NoList"/>
    <w:semiHidden/>
    <w:rsid w:val="007F350A"/>
  </w:style>
  <w:style w:type="numbering" w:customStyle="1" w:styleId="141">
    <w:name w:val="リストなし14"/>
    <w:next w:val="NoList"/>
    <w:uiPriority w:val="99"/>
    <w:semiHidden/>
    <w:unhideWhenUsed/>
    <w:rsid w:val="007F350A"/>
  </w:style>
  <w:style w:type="numbering" w:customStyle="1" w:styleId="NoList26">
    <w:name w:val="No List26"/>
    <w:next w:val="NoList"/>
    <w:uiPriority w:val="99"/>
    <w:semiHidden/>
    <w:rsid w:val="007F350A"/>
  </w:style>
  <w:style w:type="numbering" w:customStyle="1" w:styleId="1130">
    <w:name w:val="无列表113"/>
    <w:next w:val="NoList"/>
    <w:semiHidden/>
    <w:rsid w:val="007F350A"/>
  </w:style>
  <w:style w:type="numbering" w:customStyle="1" w:styleId="1131">
    <w:name w:val="リストなし113"/>
    <w:next w:val="NoList"/>
    <w:uiPriority w:val="99"/>
    <w:semiHidden/>
    <w:unhideWhenUsed/>
    <w:rsid w:val="007F350A"/>
  </w:style>
  <w:style w:type="numbering" w:customStyle="1" w:styleId="NoList33">
    <w:name w:val="No List33"/>
    <w:next w:val="NoList"/>
    <w:uiPriority w:val="99"/>
    <w:semiHidden/>
    <w:unhideWhenUsed/>
    <w:rsid w:val="007F350A"/>
  </w:style>
  <w:style w:type="numbering" w:customStyle="1" w:styleId="1220">
    <w:name w:val="无列表122"/>
    <w:next w:val="NoList"/>
    <w:semiHidden/>
    <w:rsid w:val="007F350A"/>
  </w:style>
  <w:style w:type="numbering" w:customStyle="1" w:styleId="1221">
    <w:name w:val="リストなし122"/>
    <w:next w:val="NoList"/>
    <w:uiPriority w:val="99"/>
    <w:semiHidden/>
    <w:unhideWhenUsed/>
    <w:rsid w:val="007F350A"/>
  </w:style>
  <w:style w:type="numbering" w:customStyle="1" w:styleId="NoList114">
    <w:name w:val="No List114"/>
    <w:next w:val="NoList"/>
    <w:uiPriority w:val="99"/>
    <w:semiHidden/>
    <w:unhideWhenUsed/>
    <w:rsid w:val="007F350A"/>
  </w:style>
  <w:style w:type="numbering" w:customStyle="1" w:styleId="1112">
    <w:name w:val="无列表1112"/>
    <w:next w:val="NoList"/>
    <w:semiHidden/>
    <w:rsid w:val="007F350A"/>
  </w:style>
  <w:style w:type="numbering" w:customStyle="1" w:styleId="11120">
    <w:name w:val="リストなし1112"/>
    <w:next w:val="NoList"/>
    <w:uiPriority w:val="99"/>
    <w:semiHidden/>
    <w:unhideWhenUsed/>
    <w:rsid w:val="007F350A"/>
  </w:style>
  <w:style w:type="numbering" w:customStyle="1" w:styleId="NoList43">
    <w:name w:val="No List43"/>
    <w:next w:val="NoList"/>
    <w:uiPriority w:val="99"/>
    <w:semiHidden/>
    <w:unhideWhenUsed/>
    <w:rsid w:val="007F350A"/>
  </w:style>
  <w:style w:type="numbering" w:customStyle="1" w:styleId="1320">
    <w:name w:val="无列表132"/>
    <w:next w:val="NoList"/>
    <w:semiHidden/>
    <w:rsid w:val="007F350A"/>
  </w:style>
  <w:style w:type="numbering" w:customStyle="1" w:styleId="1310">
    <w:name w:val="リストなし131"/>
    <w:next w:val="NoList"/>
    <w:uiPriority w:val="99"/>
    <w:semiHidden/>
    <w:unhideWhenUsed/>
    <w:rsid w:val="007F350A"/>
  </w:style>
  <w:style w:type="numbering" w:customStyle="1" w:styleId="NoList122">
    <w:name w:val="No List122"/>
    <w:next w:val="NoList"/>
    <w:uiPriority w:val="99"/>
    <w:semiHidden/>
    <w:unhideWhenUsed/>
    <w:rsid w:val="007F350A"/>
  </w:style>
  <w:style w:type="numbering" w:customStyle="1" w:styleId="11210">
    <w:name w:val="无列表1121"/>
    <w:next w:val="NoList"/>
    <w:semiHidden/>
    <w:rsid w:val="007F350A"/>
  </w:style>
  <w:style w:type="numbering" w:customStyle="1" w:styleId="11211">
    <w:name w:val="リストなし1121"/>
    <w:next w:val="NoList"/>
    <w:uiPriority w:val="99"/>
    <w:semiHidden/>
    <w:unhideWhenUsed/>
    <w:rsid w:val="007F350A"/>
  </w:style>
  <w:style w:type="numbering" w:customStyle="1" w:styleId="NoList27">
    <w:name w:val="No List27"/>
    <w:next w:val="NoList"/>
    <w:uiPriority w:val="99"/>
    <w:semiHidden/>
    <w:unhideWhenUsed/>
    <w:rsid w:val="007F350A"/>
  </w:style>
  <w:style w:type="numbering" w:customStyle="1" w:styleId="NoList115">
    <w:name w:val="No List115"/>
    <w:next w:val="NoList"/>
    <w:uiPriority w:val="99"/>
    <w:semiHidden/>
    <w:rsid w:val="007F350A"/>
  </w:style>
  <w:style w:type="numbering" w:customStyle="1" w:styleId="150">
    <w:name w:val="无列表15"/>
    <w:next w:val="NoList"/>
    <w:semiHidden/>
    <w:rsid w:val="007F350A"/>
  </w:style>
  <w:style w:type="numbering" w:customStyle="1" w:styleId="151">
    <w:name w:val="リストなし15"/>
    <w:next w:val="NoList"/>
    <w:uiPriority w:val="99"/>
    <w:semiHidden/>
    <w:unhideWhenUsed/>
    <w:rsid w:val="007F350A"/>
  </w:style>
  <w:style w:type="numbering" w:customStyle="1" w:styleId="NoList28">
    <w:name w:val="No List28"/>
    <w:next w:val="NoList"/>
    <w:uiPriority w:val="99"/>
    <w:semiHidden/>
    <w:rsid w:val="007F350A"/>
  </w:style>
  <w:style w:type="numbering" w:customStyle="1" w:styleId="1140">
    <w:name w:val="无列表114"/>
    <w:next w:val="NoList"/>
    <w:semiHidden/>
    <w:rsid w:val="007F350A"/>
  </w:style>
  <w:style w:type="numbering" w:customStyle="1" w:styleId="1141">
    <w:name w:val="リストなし114"/>
    <w:next w:val="NoList"/>
    <w:uiPriority w:val="99"/>
    <w:semiHidden/>
    <w:unhideWhenUsed/>
    <w:rsid w:val="007F350A"/>
  </w:style>
  <w:style w:type="numbering" w:customStyle="1" w:styleId="NoList34">
    <w:name w:val="No List34"/>
    <w:next w:val="NoList"/>
    <w:uiPriority w:val="99"/>
    <w:semiHidden/>
    <w:unhideWhenUsed/>
    <w:rsid w:val="007F350A"/>
  </w:style>
  <w:style w:type="numbering" w:customStyle="1" w:styleId="123">
    <w:name w:val="无列表123"/>
    <w:next w:val="NoList"/>
    <w:semiHidden/>
    <w:rsid w:val="007F350A"/>
  </w:style>
  <w:style w:type="numbering" w:customStyle="1" w:styleId="1230">
    <w:name w:val="リストなし123"/>
    <w:next w:val="NoList"/>
    <w:uiPriority w:val="99"/>
    <w:semiHidden/>
    <w:unhideWhenUsed/>
    <w:rsid w:val="007F350A"/>
  </w:style>
  <w:style w:type="numbering" w:customStyle="1" w:styleId="NoList116">
    <w:name w:val="No List116"/>
    <w:next w:val="NoList"/>
    <w:uiPriority w:val="99"/>
    <w:semiHidden/>
    <w:unhideWhenUsed/>
    <w:rsid w:val="007F350A"/>
  </w:style>
  <w:style w:type="numbering" w:customStyle="1" w:styleId="1113">
    <w:name w:val="无列表1113"/>
    <w:next w:val="NoList"/>
    <w:semiHidden/>
    <w:rsid w:val="007F350A"/>
  </w:style>
  <w:style w:type="numbering" w:customStyle="1" w:styleId="11130">
    <w:name w:val="リストなし1113"/>
    <w:next w:val="NoList"/>
    <w:uiPriority w:val="99"/>
    <w:semiHidden/>
    <w:unhideWhenUsed/>
    <w:rsid w:val="007F350A"/>
  </w:style>
  <w:style w:type="numbering" w:customStyle="1" w:styleId="NoList44">
    <w:name w:val="No List44"/>
    <w:next w:val="NoList"/>
    <w:uiPriority w:val="99"/>
    <w:semiHidden/>
    <w:unhideWhenUsed/>
    <w:rsid w:val="007F350A"/>
  </w:style>
  <w:style w:type="numbering" w:customStyle="1" w:styleId="133">
    <w:name w:val="无列表133"/>
    <w:next w:val="NoList"/>
    <w:semiHidden/>
    <w:rsid w:val="007F350A"/>
  </w:style>
  <w:style w:type="numbering" w:customStyle="1" w:styleId="1321">
    <w:name w:val="リストなし132"/>
    <w:next w:val="NoList"/>
    <w:uiPriority w:val="99"/>
    <w:semiHidden/>
    <w:unhideWhenUsed/>
    <w:rsid w:val="007F350A"/>
  </w:style>
  <w:style w:type="numbering" w:customStyle="1" w:styleId="NoList123">
    <w:name w:val="No List123"/>
    <w:next w:val="NoList"/>
    <w:uiPriority w:val="99"/>
    <w:semiHidden/>
    <w:unhideWhenUsed/>
    <w:rsid w:val="007F350A"/>
  </w:style>
  <w:style w:type="numbering" w:customStyle="1" w:styleId="1122">
    <w:name w:val="无列表1122"/>
    <w:next w:val="NoList"/>
    <w:semiHidden/>
    <w:rsid w:val="007F350A"/>
  </w:style>
  <w:style w:type="numbering" w:customStyle="1" w:styleId="11220">
    <w:name w:val="リストなし1122"/>
    <w:next w:val="NoList"/>
    <w:uiPriority w:val="99"/>
    <w:semiHidden/>
    <w:unhideWhenUsed/>
    <w:rsid w:val="007F350A"/>
  </w:style>
  <w:style w:type="numbering" w:customStyle="1" w:styleId="NoList29">
    <w:name w:val="No List29"/>
    <w:next w:val="NoList"/>
    <w:uiPriority w:val="99"/>
    <w:semiHidden/>
    <w:unhideWhenUsed/>
    <w:rsid w:val="007F350A"/>
  </w:style>
  <w:style w:type="numbering" w:customStyle="1" w:styleId="NoList117">
    <w:name w:val="No List117"/>
    <w:next w:val="NoList"/>
    <w:uiPriority w:val="99"/>
    <w:semiHidden/>
    <w:rsid w:val="007F350A"/>
  </w:style>
  <w:style w:type="numbering" w:customStyle="1" w:styleId="161">
    <w:name w:val="无列表16"/>
    <w:next w:val="NoList"/>
    <w:semiHidden/>
    <w:rsid w:val="007F350A"/>
  </w:style>
  <w:style w:type="numbering" w:customStyle="1" w:styleId="162">
    <w:name w:val="リストなし16"/>
    <w:next w:val="NoList"/>
    <w:uiPriority w:val="99"/>
    <w:semiHidden/>
    <w:unhideWhenUsed/>
    <w:rsid w:val="007F350A"/>
  </w:style>
  <w:style w:type="numbering" w:customStyle="1" w:styleId="NoList210">
    <w:name w:val="No List210"/>
    <w:next w:val="NoList"/>
    <w:uiPriority w:val="99"/>
    <w:semiHidden/>
    <w:rsid w:val="007F350A"/>
  </w:style>
  <w:style w:type="numbering" w:customStyle="1" w:styleId="1150">
    <w:name w:val="无列表115"/>
    <w:next w:val="NoList"/>
    <w:semiHidden/>
    <w:rsid w:val="007F350A"/>
  </w:style>
  <w:style w:type="numbering" w:customStyle="1" w:styleId="1151">
    <w:name w:val="リストなし115"/>
    <w:next w:val="NoList"/>
    <w:uiPriority w:val="99"/>
    <w:semiHidden/>
    <w:unhideWhenUsed/>
    <w:rsid w:val="007F350A"/>
  </w:style>
  <w:style w:type="numbering" w:customStyle="1" w:styleId="NoList35">
    <w:name w:val="No List35"/>
    <w:next w:val="NoList"/>
    <w:uiPriority w:val="99"/>
    <w:semiHidden/>
    <w:unhideWhenUsed/>
    <w:rsid w:val="007F350A"/>
  </w:style>
  <w:style w:type="numbering" w:customStyle="1" w:styleId="124">
    <w:name w:val="无列表124"/>
    <w:next w:val="NoList"/>
    <w:semiHidden/>
    <w:rsid w:val="007F350A"/>
  </w:style>
  <w:style w:type="numbering" w:customStyle="1" w:styleId="1240">
    <w:name w:val="リストなし124"/>
    <w:next w:val="NoList"/>
    <w:uiPriority w:val="99"/>
    <w:semiHidden/>
    <w:unhideWhenUsed/>
    <w:rsid w:val="007F350A"/>
  </w:style>
  <w:style w:type="numbering" w:customStyle="1" w:styleId="NoList118">
    <w:name w:val="No List118"/>
    <w:next w:val="NoList"/>
    <w:uiPriority w:val="99"/>
    <w:semiHidden/>
    <w:unhideWhenUsed/>
    <w:rsid w:val="007F350A"/>
  </w:style>
  <w:style w:type="numbering" w:customStyle="1" w:styleId="1114">
    <w:name w:val="无列表1114"/>
    <w:next w:val="NoList"/>
    <w:semiHidden/>
    <w:rsid w:val="007F350A"/>
  </w:style>
  <w:style w:type="numbering" w:customStyle="1" w:styleId="11140">
    <w:name w:val="リストなし1114"/>
    <w:next w:val="NoList"/>
    <w:uiPriority w:val="99"/>
    <w:semiHidden/>
    <w:unhideWhenUsed/>
    <w:rsid w:val="007F350A"/>
  </w:style>
  <w:style w:type="numbering" w:customStyle="1" w:styleId="NoList45">
    <w:name w:val="No List45"/>
    <w:next w:val="NoList"/>
    <w:uiPriority w:val="99"/>
    <w:semiHidden/>
    <w:unhideWhenUsed/>
    <w:rsid w:val="007F350A"/>
  </w:style>
  <w:style w:type="numbering" w:customStyle="1" w:styleId="134">
    <w:name w:val="无列表134"/>
    <w:next w:val="NoList"/>
    <w:semiHidden/>
    <w:rsid w:val="007F350A"/>
  </w:style>
  <w:style w:type="numbering" w:customStyle="1" w:styleId="1330">
    <w:name w:val="リストなし133"/>
    <w:next w:val="NoList"/>
    <w:uiPriority w:val="99"/>
    <w:semiHidden/>
    <w:unhideWhenUsed/>
    <w:rsid w:val="007F350A"/>
  </w:style>
  <w:style w:type="numbering" w:customStyle="1" w:styleId="NoList124">
    <w:name w:val="No List124"/>
    <w:next w:val="NoList"/>
    <w:uiPriority w:val="99"/>
    <w:semiHidden/>
    <w:unhideWhenUsed/>
    <w:rsid w:val="007F350A"/>
  </w:style>
  <w:style w:type="numbering" w:customStyle="1" w:styleId="1123">
    <w:name w:val="无列表1123"/>
    <w:next w:val="NoList"/>
    <w:semiHidden/>
    <w:rsid w:val="007F350A"/>
  </w:style>
  <w:style w:type="numbering" w:customStyle="1" w:styleId="11230">
    <w:name w:val="リストなし1123"/>
    <w:next w:val="NoList"/>
    <w:uiPriority w:val="99"/>
    <w:semiHidden/>
    <w:unhideWhenUsed/>
    <w:rsid w:val="007F350A"/>
  </w:style>
  <w:style w:type="character" w:customStyle="1" w:styleId="Heading8Char5">
    <w:name w:val="Heading 8 Char5"/>
    <w:rsid w:val="007F350A"/>
    <w:rPr>
      <w:rFonts w:ascii="Arial" w:hAnsi="Arial"/>
      <w:sz w:val="36"/>
      <w:lang w:val="en-GB" w:eastAsia="en-US"/>
    </w:rPr>
  </w:style>
  <w:style w:type="character" w:customStyle="1" w:styleId="Heading9Char4">
    <w:name w:val="Heading 9 Char4"/>
    <w:aliases w:val="Figure Heading Char3,FH Char3"/>
    <w:rsid w:val="007F350A"/>
    <w:rPr>
      <w:rFonts w:ascii="Arial" w:hAnsi="Arial"/>
      <w:sz w:val="36"/>
      <w:lang w:val="en-GB" w:eastAsia="en-US"/>
    </w:rPr>
  </w:style>
  <w:style w:type="character" w:customStyle="1" w:styleId="FooterChar4">
    <w:name w:val="Footer Char4"/>
    <w:aliases w:val="footer odd Char3,footer Char3,fo Char3,pie de página Char3"/>
    <w:rsid w:val="007F350A"/>
    <w:rPr>
      <w:rFonts w:ascii="Arial" w:hAnsi="Arial"/>
      <w:b/>
      <w:i/>
      <w:noProof/>
      <w:sz w:val="18"/>
      <w:lang w:val="en-GB" w:eastAsia="en-US"/>
    </w:rPr>
  </w:style>
  <w:style w:type="character" w:customStyle="1" w:styleId="PlainTextChar5">
    <w:name w:val="Plain Text Char5"/>
    <w:rsid w:val="007F350A"/>
    <w:rPr>
      <w:rFonts w:ascii="Courier New" w:eastAsiaTheme="minorEastAsia" w:hAnsi="Courier New"/>
      <w:lang w:val="nb-NO" w:eastAsia="en-GB"/>
    </w:rPr>
  </w:style>
  <w:style w:type="character" w:customStyle="1" w:styleId="BodyText2Char5">
    <w:name w:val="Body Text 2 Char5"/>
    <w:basedOn w:val="DefaultParagraphFont"/>
    <w:uiPriority w:val="99"/>
    <w:rsid w:val="007F350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F350A"/>
    <w:rPr>
      <w:rFonts w:ascii="Times New Roman" w:eastAsiaTheme="minorEastAsia" w:hAnsi="Times New Roman"/>
      <w:lang w:val="en-GB" w:eastAsia="ja-JP"/>
    </w:rPr>
  </w:style>
  <w:style w:type="character" w:customStyle="1" w:styleId="B8Char">
    <w:name w:val="B8 Char"/>
    <w:link w:val="B8"/>
    <w:rsid w:val="007F350A"/>
    <w:rPr>
      <w:rFonts w:ascii="Times New Roman" w:eastAsia="Times New Roman" w:hAnsi="Times New Roman"/>
      <w:lang w:val="x-none" w:eastAsia="ja-JP"/>
    </w:rPr>
  </w:style>
  <w:style w:type="paragraph" w:customStyle="1" w:styleId="87">
    <w:name w:val="87"/>
    <w:basedOn w:val="Normal"/>
    <w:rsid w:val="007F350A"/>
    <w:pPr>
      <w:overflowPunct w:val="0"/>
      <w:autoSpaceDE w:val="0"/>
      <w:autoSpaceDN w:val="0"/>
      <w:adjustRightInd w:val="0"/>
      <w:ind w:left="2269" w:hanging="284"/>
      <w:textAlignment w:val="baseline"/>
    </w:pPr>
    <w:rPr>
      <w:lang w:eastAsia="ja-JP"/>
    </w:rPr>
  </w:style>
  <w:style w:type="character" w:customStyle="1" w:styleId="NOChar2">
    <w:name w:val="NO Char2"/>
    <w:locked/>
    <w:rsid w:val="007F350A"/>
    <w:rPr>
      <w:lang w:eastAsia="en-US"/>
    </w:rPr>
  </w:style>
  <w:style w:type="paragraph" w:customStyle="1" w:styleId="TAHLeft">
    <w:name w:val="TAH + Left"/>
    <w:basedOn w:val="TAL"/>
    <w:rsid w:val="007F350A"/>
  </w:style>
  <w:style w:type="paragraph" w:customStyle="1" w:styleId="63-13">
    <w:name w:val=".6.3-13"/>
    <w:basedOn w:val="TAH"/>
    <w:rsid w:val="007F350A"/>
    <w:pPr>
      <w:jc w:val="left"/>
    </w:pPr>
    <w:rPr>
      <w:b w:val="0"/>
    </w:rPr>
  </w:style>
  <w:style w:type="character" w:customStyle="1" w:styleId="B12">
    <w:name w:val="B1 (文字)"/>
    <w:uiPriority w:val="99"/>
    <w:locked/>
    <w:rsid w:val="007F350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F350A"/>
    <w:rPr>
      <w:rFonts w:ascii="Times New Roman" w:eastAsia="ＭＳ 明朝" w:hAnsi="Times New Roman"/>
      <w:lang w:val="x-none" w:eastAsia="x-none"/>
    </w:rPr>
  </w:style>
  <w:style w:type="character" w:customStyle="1" w:styleId="BodyTextIndent2Char5">
    <w:name w:val="Body Text Indent 2 Char5"/>
    <w:basedOn w:val="DefaultParagraphFont"/>
    <w:uiPriority w:val="99"/>
    <w:rsid w:val="007F350A"/>
    <w:rPr>
      <w:rFonts w:eastAsia="ＭＳ 明朝"/>
      <w:lang w:val="en-GB" w:eastAsia="en-GB"/>
    </w:rPr>
  </w:style>
  <w:style w:type="character" w:customStyle="1" w:styleId="HTMLPreformattedChar3">
    <w:name w:val="HTML Preformatted Char3"/>
    <w:basedOn w:val="DefaultParagraphFont"/>
    <w:rsid w:val="007F350A"/>
    <w:rPr>
      <w:rFonts w:ascii="Courier New" w:eastAsia="ＭＳ 明朝" w:hAnsi="Courier New"/>
      <w:lang w:val="en-GB" w:eastAsia="x-none"/>
    </w:rPr>
  </w:style>
  <w:style w:type="character" w:customStyle="1" w:styleId="ListChar5">
    <w:name w:val="List Char5"/>
    <w:rsid w:val="007F350A"/>
    <w:rPr>
      <w:rFonts w:ascii="Times New Roman" w:hAnsi="Times New Roman"/>
      <w:lang w:val="en-GB" w:eastAsia="en-US"/>
    </w:rPr>
  </w:style>
  <w:style w:type="numbering" w:customStyle="1" w:styleId="125">
    <w:name w:val="목록 없음12"/>
    <w:next w:val="NoList"/>
    <w:semiHidden/>
    <w:unhideWhenUsed/>
    <w:rsid w:val="007F350A"/>
  </w:style>
  <w:style w:type="numbering" w:customStyle="1" w:styleId="225">
    <w:name w:val="목록 없음22"/>
    <w:next w:val="NoList"/>
    <w:semiHidden/>
    <w:rsid w:val="007F350A"/>
  </w:style>
  <w:style w:type="numbering" w:customStyle="1" w:styleId="NoList53">
    <w:name w:val="No List53"/>
    <w:next w:val="NoList"/>
    <w:semiHidden/>
    <w:rsid w:val="007F350A"/>
  </w:style>
  <w:style w:type="numbering" w:customStyle="1" w:styleId="NoList62">
    <w:name w:val="No List62"/>
    <w:next w:val="NoList"/>
    <w:semiHidden/>
    <w:rsid w:val="007F350A"/>
  </w:style>
  <w:style w:type="numbering" w:customStyle="1" w:styleId="NoList72">
    <w:name w:val="No List72"/>
    <w:next w:val="NoList"/>
    <w:semiHidden/>
    <w:rsid w:val="007F350A"/>
  </w:style>
  <w:style w:type="numbering" w:customStyle="1" w:styleId="NoList212">
    <w:name w:val="No List212"/>
    <w:next w:val="NoList"/>
    <w:semiHidden/>
    <w:rsid w:val="007F350A"/>
  </w:style>
  <w:style w:type="numbering" w:customStyle="1" w:styleId="NoList82">
    <w:name w:val="No List82"/>
    <w:next w:val="NoList"/>
    <w:semiHidden/>
    <w:rsid w:val="007F350A"/>
  </w:style>
  <w:style w:type="numbering" w:customStyle="1" w:styleId="NoList222">
    <w:name w:val="No List222"/>
    <w:next w:val="NoList"/>
    <w:semiHidden/>
    <w:rsid w:val="007F350A"/>
  </w:style>
  <w:style w:type="numbering" w:customStyle="1" w:styleId="NoList92">
    <w:name w:val="No List92"/>
    <w:next w:val="NoList"/>
    <w:semiHidden/>
    <w:rsid w:val="007F350A"/>
  </w:style>
  <w:style w:type="numbering" w:customStyle="1" w:styleId="NoList132">
    <w:name w:val="No List132"/>
    <w:next w:val="NoList"/>
    <w:semiHidden/>
    <w:rsid w:val="007F350A"/>
  </w:style>
  <w:style w:type="numbering" w:customStyle="1" w:styleId="NoList232">
    <w:name w:val="No List232"/>
    <w:next w:val="NoList"/>
    <w:semiHidden/>
    <w:rsid w:val="007F350A"/>
  </w:style>
  <w:style w:type="numbering" w:customStyle="1" w:styleId="NoList102">
    <w:name w:val="No List102"/>
    <w:next w:val="NoList"/>
    <w:semiHidden/>
    <w:rsid w:val="007F350A"/>
  </w:style>
  <w:style w:type="numbering" w:customStyle="1" w:styleId="NoList142">
    <w:name w:val="No List142"/>
    <w:next w:val="NoList"/>
    <w:semiHidden/>
    <w:rsid w:val="007F350A"/>
  </w:style>
  <w:style w:type="numbering" w:customStyle="1" w:styleId="NoList242">
    <w:name w:val="No List242"/>
    <w:next w:val="NoList"/>
    <w:semiHidden/>
    <w:rsid w:val="007F350A"/>
  </w:style>
  <w:style w:type="numbering" w:customStyle="1" w:styleId="NoList312">
    <w:name w:val="No List312"/>
    <w:next w:val="NoList"/>
    <w:semiHidden/>
    <w:rsid w:val="007F350A"/>
  </w:style>
  <w:style w:type="numbering" w:customStyle="1" w:styleId="NoList412">
    <w:name w:val="No List412"/>
    <w:next w:val="NoList"/>
    <w:semiHidden/>
    <w:rsid w:val="007F350A"/>
  </w:style>
  <w:style w:type="numbering" w:customStyle="1" w:styleId="NoList512">
    <w:name w:val="No List512"/>
    <w:next w:val="NoList"/>
    <w:semiHidden/>
    <w:rsid w:val="007F350A"/>
  </w:style>
  <w:style w:type="numbering" w:customStyle="1" w:styleId="NoList152">
    <w:name w:val="No List152"/>
    <w:next w:val="NoList"/>
    <w:semiHidden/>
    <w:rsid w:val="007F350A"/>
  </w:style>
  <w:style w:type="numbering" w:customStyle="1" w:styleId="NoList162">
    <w:name w:val="No List162"/>
    <w:next w:val="NoList"/>
    <w:semiHidden/>
    <w:rsid w:val="007F350A"/>
  </w:style>
  <w:style w:type="numbering" w:customStyle="1" w:styleId="NoList1112">
    <w:name w:val="No List1112"/>
    <w:next w:val="NoList"/>
    <w:semiHidden/>
    <w:rsid w:val="007F350A"/>
  </w:style>
  <w:style w:type="paragraph" w:customStyle="1" w:styleId="TAHCarNotBold">
    <w:name w:val="TAH Car + Not Bold"/>
    <w:basedOn w:val="Normal"/>
    <w:rsid w:val="007F350A"/>
    <w:pPr>
      <w:keepNext/>
      <w:keepLines/>
      <w:spacing w:after="0"/>
    </w:pPr>
    <w:rPr>
      <w:rFonts w:ascii="Arial" w:hAnsi="Arial"/>
      <w:sz w:val="18"/>
      <w:lang w:eastAsia="en-GB"/>
    </w:rPr>
  </w:style>
  <w:style w:type="paragraph" w:customStyle="1" w:styleId="B9">
    <w:name w:val="B9"/>
    <w:basedOn w:val="B8"/>
    <w:qFormat/>
    <w:rsid w:val="007F350A"/>
    <w:pPr>
      <w:ind w:left="2836"/>
    </w:pPr>
  </w:style>
  <w:style w:type="table" w:customStyle="1" w:styleId="TableGrid7">
    <w:name w:val="Table Grid7"/>
    <w:basedOn w:val="TableNormal"/>
    <w:next w:val="TableGrid"/>
    <w:qFormat/>
    <w:rsid w:val="007F35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F350A"/>
    <w:rPr>
      <w:lang w:val="en-GB" w:eastAsia="en-US"/>
    </w:rPr>
  </w:style>
  <w:style w:type="paragraph" w:customStyle="1" w:styleId="T">
    <w:name w:val="T"/>
    <w:basedOn w:val="TAC"/>
    <w:rsid w:val="007F350A"/>
    <w:pPr>
      <w:overflowPunct w:val="0"/>
      <w:autoSpaceDE w:val="0"/>
      <w:autoSpaceDN w:val="0"/>
      <w:adjustRightInd w:val="0"/>
      <w:textAlignment w:val="baseline"/>
    </w:pPr>
    <w:rPr>
      <w:lang w:eastAsia="x-none"/>
    </w:rPr>
  </w:style>
  <w:style w:type="character" w:customStyle="1" w:styleId="Char31">
    <w:name w:val="批注文字 Char3"/>
    <w:uiPriority w:val="99"/>
    <w:qFormat/>
    <w:rsid w:val="007F350A"/>
    <w:rPr>
      <w:lang w:val="en-GB" w:eastAsia="en-US"/>
    </w:rPr>
  </w:style>
  <w:style w:type="paragraph" w:customStyle="1" w:styleId="Pl0">
    <w:name w:val="Pl"/>
    <w:basedOn w:val="Normal"/>
    <w:rsid w:val="007F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Normal"/>
    <w:link w:val="wordsection1Char"/>
    <w:rsid w:val="007F350A"/>
    <w:pPr>
      <w:spacing w:after="0"/>
    </w:pPr>
    <w:rPr>
      <w:rFonts w:ascii="Calibri" w:eastAsia="Calibri" w:hAnsi="Calibri" w:cs="Calibri"/>
      <w:lang w:val="en-US" w:eastAsia="ja-JP"/>
    </w:rPr>
  </w:style>
  <w:style w:type="paragraph" w:customStyle="1" w:styleId="Caption3">
    <w:name w:val="Caption3"/>
    <w:basedOn w:val="Normal"/>
    <w:next w:val="Normal"/>
    <w:rsid w:val="007F350A"/>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NoList"/>
    <w:semiHidden/>
    <w:unhideWhenUsed/>
    <w:rsid w:val="007F350A"/>
  </w:style>
  <w:style w:type="numbering" w:customStyle="1" w:styleId="235">
    <w:name w:val="목록 없음23"/>
    <w:next w:val="NoList"/>
    <w:semiHidden/>
    <w:rsid w:val="007F350A"/>
  </w:style>
  <w:style w:type="numbering" w:customStyle="1" w:styleId="NoList54">
    <w:name w:val="No List54"/>
    <w:next w:val="NoList"/>
    <w:semiHidden/>
    <w:rsid w:val="007F350A"/>
  </w:style>
  <w:style w:type="numbering" w:customStyle="1" w:styleId="NoList63">
    <w:name w:val="No List63"/>
    <w:next w:val="NoList"/>
    <w:semiHidden/>
    <w:rsid w:val="007F350A"/>
  </w:style>
  <w:style w:type="numbering" w:customStyle="1" w:styleId="NoList73">
    <w:name w:val="No List73"/>
    <w:next w:val="NoList"/>
    <w:semiHidden/>
    <w:rsid w:val="007F350A"/>
  </w:style>
  <w:style w:type="numbering" w:customStyle="1" w:styleId="NoList213">
    <w:name w:val="No List213"/>
    <w:next w:val="NoList"/>
    <w:semiHidden/>
    <w:rsid w:val="007F350A"/>
  </w:style>
  <w:style w:type="numbering" w:customStyle="1" w:styleId="NoList83">
    <w:name w:val="No List83"/>
    <w:next w:val="NoList"/>
    <w:semiHidden/>
    <w:rsid w:val="007F350A"/>
  </w:style>
  <w:style w:type="numbering" w:customStyle="1" w:styleId="NoList223">
    <w:name w:val="No List223"/>
    <w:next w:val="NoList"/>
    <w:semiHidden/>
    <w:rsid w:val="007F350A"/>
  </w:style>
  <w:style w:type="numbering" w:customStyle="1" w:styleId="NoList93">
    <w:name w:val="No List93"/>
    <w:next w:val="NoList"/>
    <w:semiHidden/>
    <w:rsid w:val="007F350A"/>
  </w:style>
  <w:style w:type="numbering" w:customStyle="1" w:styleId="NoList133">
    <w:name w:val="No List133"/>
    <w:next w:val="NoList"/>
    <w:semiHidden/>
    <w:rsid w:val="007F350A"/>
  </w:style>
  <w:style w:type="numbering" w:customStyle="1" w:styleId="NoList233">
    <w:name w:val="No List233"/>
    <w:next w:val="NoList"/>
    <w:semiHidden/>
    <w:rsid w:val="007F350A"/>
  </w:style>
  <w:style w:type="numbering" w:customStyle="1" w:styleId="NoList103">
    <w:name w:val="No List103"/>
    <w:next w:val="NoList"/>
    <w:semiHidden/>
    <w:rsid w:val="007F350A"/>
  </w:style>
  <w:style w:type="numbering" w:customStyle="1" w:styleId="NoList143">
    <w:name w:val="No List143"/>
    <w:next w:val="NoList"/>
    <w:semiHidden/>
    <w:rsid w:val="007F350A"/>
  </w:style>
  <w:style w:type="numbering" w:customStyle="1" w:styleId="NoList243">
    <w:name w:val="No List243"/>
    <w:next w:val="NoList"/>
    <w:semiHidden/>
    <w:rsid w:val="007F350A"/>
  </w:style>
  <w:style w:type="numbering" w:customStyle="1" w:styleId="NoList313">
    <w:name w:val="No List313"/>
    <w:next w:val="NoList"/>
    <w:semiHidden/>
    <w:rsid w:val="007F350A"/>
  </w:style>
  <w:style w:type="numbering" w:customStyle="1" w:styleId="NoList413">
    <w:name w:val="No List413"/>
    <w:next w:val="NoList"/>
    <w:semiHidden/>
    <w:rsid w:val="007F350A"/>
  </w:style>
  <w:style w:type="numbering" w:customStyle="1" w:styleId="NoList513">
    <w:name w:val="No List513"/>
    <w:next w:val="NoList"/>
    <w:semiHidden/>
    <w:rsid w:val="007F350A"/>
  </w:style>
  <w:style w:type="numbering" w:customStyle="1" w:styleId="NoList153">
    <w:name w:val="No List153"/>
    <w:next w:val="NoList"/>
    <w:semiHidden/>
    <w:rsid w:val="007F350A"/>
  </w:style>
  <w:style w:type="numbering" w:customStyle="1" w:styleId="NoList163">
    <w:name w:val="No List163"/>
    <w:next w:val="NoList"/>
    <w:semiHidden/>
    <w:rsid w:val="007F350A"/>
  </w:style>
  <w:style w:type="numbering" w:customStyle="1" w:styleId="NoList1113">
    <w:name w:val="No List1113"/>
    <w:next w:val="NoList"/>
    <w:semiHidden/>
    <w:rsid w:val="007F350A"/>
  </w:style>
  <w:style w:type="numbering" w:customStyle="1" w:styleId="1115">
    <w:name w:val="목록 없음111"/>
    <w:next w:val="NoList"/>
    <w:semiHidden/>
    <w:unhideWhenUsed/>
    <w:rsid w:val="007F350A"/>
  </w:style>
  <w:style w:type="numbering" w:customStyle="1" w:styleId="2110">
    <w:name w:val="목록 없음211"/>
    <w:next w:val="NoList"/>
    <w:semiHidden/>
    <w:rsid w:val="007F350A"/>
  </w:style>
  <w:style w:type="numbering" w:customStyle="1" w:styleId="NoList611">
    <w:name w:val="No List611"/>
    <w:next w:val="NoList"/>
    <w:semiHidden/>
    <w:rsid w:val="007F350A"/>
  </w:style>
  <w:style w:type="numbering" w:customStyle="1" w:styleId="NoList711">
    <w:name w:val="No List711"/>
    <w:next w:val="NoList"/>
    <w:semiHidden/>
    <w:rsid w:val="007F350A"/>
  </w:style>
  <w:style w:type="numbering" w:customStyle="1" w:styleId="NoList2111">
    <w:name w:val="No List2111"/>
    <w:next w:val="NoList"/>
    <w:semiHidden/>
    <w:rsid w:val="007F350A"/>
  </w:style>
  <w:style w:type="numbering" w:customStyle="1" w:styleId="NoList811">
    <w:name w:val="No List811"/>
    <w:next w:val="NoList"/>
    <w:semiHidden/>
    <w:rsid w:val="007F350A"/>
  </w:style>
  <w:style w:type="numbering" w:customStyle="1" w:styleId="NoList2211">
    <w:name w:val="No List2211"/>
    <w:next w:val="NoList"/>
    <w:semiHidden/>
    <w:rsid w:val="007F350A"/>
  </w:style>
  <w:style w:type="numbering" w:customStyle="1" w:styleId="NoList911">
    <w:name w:val="No List911"/>
    <w:next w:val="NoList"/>
    <w:semiHidden/>
    <w:rsid w:val="007F350A"/>
  </w:style>
  <w:style w:type="numbering" w:customStyle="1" w:styleId="NoList1311">
    <w:name w:val="No List1311"/>
    <w:next w:val="NoList"/>
    <w:semiHidden/>
    <w:rsid w:val="007F350A"/>
  </w:style>
  <w:style w:type="numbering" w:customStyle="1" w:styleId="NoList2311">
    <w:name w:val="No List2311"/>
    <w:next w:val="NoList"/>
    <w:semiHidden/>
    <w:rsid w:val="007F350A"/>
  </w:style>
  <w:style w:type="numbering" w:customStyle="1" w:styleId="NoList1011">
    <w:name w:val="No List1011"/>
    <w:next w:val="NoList"/>
    <w:semiHidden/>
    <w:rsid w:val="007F350A"/>
  </w:style>
  <w:style w:type="numbering" w:customStyle="1" w:styleId="NoList1411">
    <w:name w:val="No List1411"/>
    <w:next w:val="NoList"/>
    <w:semiHidden/>
    <w:rsid w:val="007F350A"/>
  </w:style>
  <w:style w:type="numbering" w:customStyle="1" w:styleId="NoList2411">
    <w:name w:val="No List2411"/>
    <w:next w:val="NoList"/>
    <w:semiHidden/>
    <w:rsid w:val="007F350A"/>
  </w:style>
  <w:style w:type="numbering" w:customStyle="1" w:styleId="NoList3111">
    <w:name w:val="No List3111"/>
    <w:next w:val="NoList"/>
    <w:semiHidden/>
    <w:rsid w:val="007F350A"/>
  </w:style>
  <w:style w:type="numbering" w:customStyle="1" w:styleId="NoList4111">
    <w:name w:val="No List4111"/>
    <w:next w:val="NoList"/>
    <w:semiHidden/>
    <w:rsid w:val="007F350A"/>
  </w:style>
  <w:style w:type="numbering" w:customStyle="1" w:styleId="NoList5111">
    <w:name w:val="No List5111"/>
    <w:next w:val="NoList"/>
    <w:semiHidden/>
    <w:rsid w:val="007F350A"/>
  </w:style>
  <w:style w:type="numbering" w:customStyle="1" w:styleId="NoList1511">
    <w:name w:val="No List1511"/>
    <w:next w:val="NoList"/>
    <w:semiHidden/>
    <w:rsid w:val="007F350A"/>
  </w:style>
  <w:style w:type="numbering" w:customStyle="1" w:styleId="NoList1611">
    <w:name w:val="No List1611"/>
    <w:next w:val="NoList"/>
    <w:semiHidden/>
    <w:rsid w:val="007F350A"/>
  </w:style>
  <w:style w:type="numbering" w:customStyle="1" w:styleId="NoList11111">
    <w:name w:val="No List11111"/>
    <w:next w:val="NoList"/>
    <w:semiHidden/>
    <w:rsid w:val="007F350A"/>
  </w:style>
  <w:style w:type="numbering" w:customStyle="1" w:styleId="NoList1101">
    <w:name w:val="No List1101"/>
    <w:next w:val="NoList"/>
    <w:uiPriority w:val="99"/>
    <w:semiHidden/>
    <w:rsid w:val="007F350A"/>
  </w:style>
  <w:style w:type="numbering" w:customStyle="1" w:styleId="NoList261">
    <w:name w:val="No List261"/>
    <w:next w:val="NoList"/>
    <w:semiHidden/>
    <w:rsid w:val="007F350A"/>
  </w:style>
  <w:style w:type="numbering" w:customStyle="1" w:styleId="NoList331">
    <w:name w:val="No List331"/>
    <w:next w:val="NoList"/>
    <w:semiHidden/>
    <w:unhideWhenUsed/>
    <w:rsid w:val="007F350A"/>
  </w:style>
  <w:style w:type="numbering" w:customStyle="1" w:styleId="1213">
    <w:name w:val="목록 없음121"/>
    <w:next w:val="NoList"/>
    <w:semiHidden/>
    <w:unhideWhenUsed/>
    <w:rsid w:val="007F350A"/>
  </w:style>
  <w:style w:type="numbering" w:customStyle="1" w:styleId="2210">
    <w:name w:val="목록 없음221"/>
    <w:next w:val="NoList"/>
    <w:semiHidden/>
    <w:rsid w:val="007F350A"/>
  </w:style>
  <w:style w:type="numbering" w:customStyle="1" w:styleId="NoList431">
    <w:name w:val="No List431"/>
    <w:next w:val="NoList"/>
    <w:semiHidden/>
    <w:unhideWhenUsed/>
    <w:rsid w:val="007F350A"/>
  </w:style>
  <w:style w:type="numbering" w:customStyle="1" w:styleId="NoList531">
    <w:name w:val="No List531"/>
    <w:next w:val="NoList"/>
    <w:semiHidden/>
    <w:rsid w:val="007F350A"/>
  </w:style>
  <w:style w:type="numbering" w:customStyle="1" w:styleId="NoList621">
    <w:name w:val="No List621"/>
    <w:next w:val="NoList"/>
    <w:semiHidden/>
    <w:rsid w:val="007F350A"/>
  </w:style>
  <w:style w:type="numbering" w:customStyle="1" w:styleId="NoList721">
    <w:name w:val="No List721"/>
    <w:next w:val="NoList"/>
    <w:semiHidden/>
    <w:rsid w:val="007F350A"/>
  </w:style>
  <w:style w:type="numbering" w:customStyle="1" w:styleId="NoList1131">
    <w:name w:val="No List1131"/>
    <w:next w:val="NoList"/>
    <w:semiHidden/>
    <w:rsid w:val="007F350A"/>
  </w:style>
  <w:style w:type="numbering" w:customStyle="1" w:styleId="NoList2121">
    <w:name w:val="No List2121"/>
    <w:next w:val="NoList"/>
    <w:semiHidden/>
    <w:rsid w:val="007F350A"/>
  </w:style>
  <w:style w:type="numbering" w:customStyle="1" w:styleId="NoList821">
    <w:name w:val="No List821"/>
    <w:next w:val="NoList"/>
    <w:semiHidden/>
    <w:rsid w:val="007F350A"/>
  </w:style>
  <w:style w:type="numbering" w:customStyle="1" w:styleId="NoList1221">
    <w:name w:val="No List1221"/>
    <w:next w:val="NoList"/>
    <w:semiHidden/>
    <w:rsid w:val="007F350A"/>
  </w:style>
  <w:style w:type="numbering" w:customStyle="1" w:styleId="NoList2221">
    <w:name w:val="No List2221"/>
    <w:next w:val="NoList"/>
    <w:semiHidden/>
    <w:rsid w:val="007F350A"/>
  </w:style>
  <w:style w:type="numbering" w:customStyle="1" w:styleId="NoList921">
    <w:name w:val="No List921"/>
    <w:next w:val="NoList"/>
    <w:semiHidden/>
    <w:rsid w:val="007F350A"/>
  </w:style>
  <w:style w:type="numbering" w:customStyle="1" w:styleId="NoList1321">
    <w:name w:val="No List1321"/>
    <w:next w:val="NoList"/>
    <w:semiHidden/>
    <w:rsid w:val="007F350A"/>
  </w:style>
  <w:style w:type="numbering" w:customStyle="1" w:styleId="NoList2321">
    <w:name w:val="No List2321"/>
    <w:next w:val="NoList"/>
    <w:semiHidden/>
    <w:rsid w:val="007F350A"/>
  </w:style>
  <w:style w:type="numbering" w:customStyle="1" w:styleId="NoList1021">
    <w:name w:val="No List1021"/>
    <w:next w:val="NoList"/>
    <w:semiHidden/>
    <w:rsid w:val="007F350A"/>
  </w:style>
  <w:style w:type="numbering" w:customStyle="1" w:styleId="NoList1421">
    <w:name w:val="No List1421"/>
    <w:next w:val="NoList"/>
    <w:semiHidden/>
    <w:rsid w:val="007F350A"/>
  </w:style>
  <w:style w:type="numbering" w:customStyle="1" w:styleId="NoList2421">
    <w:name w:val="No List2421"/>
    <w:next w:val="NoList"/>
    <w:semiHidden/>
    <w:rsid w:val="007F350A"/>
  </w:style>
  <w:style w:type="numbering" w:customStyle="1" w:styleId="NoList3121">
    <w:name w:val="No List3121"/>
    <w:next w:val="NoList"/>
    <w:semiHidden/>
    <w:rsid w:val="007F350A"/>
  </w:style>
  <w:style w:type="numbering" w:customStyle="1" w:styleId="NoList4121">
    <w:name w:val="No List4121"/>
    <w:next w:val="NoList"/>
    <w:semiHidden/>
    <w:rsid w:val="007F350A"/>
  </w:style>
  <w:style w:type="numbering" w:customStyle="1" w:styleId="NoList5121">
    <w:name w:val="No List5121"/>
    <w:next w:val="NoList"/>
    <w:semiHidden/>
    <w:rsid w:val="007F350A"/>
  </w:style>
  <w:style w:type="numbering" w:customStyle="1" w:styleId="NoList1521">
    <w:name w:val="No List1521"/>
    <w:next w:val="NoList"/>
    <w:semiHidden/>
    <w:rsid w:val="007F350A"/>
  </w:style>
  <w:style w:type="numbering" w:customStyle="1" w:styleId="NoList1621">
    <w:name w:val="No List1621"/>
    <w:next w:val="NoList"/>
    <w:semiHidden/>
    <w:rsid w:val="007F350A"/>
  </w:style>
  <w:style w:type="numbering" w:customStyle="1" w:styleId="NoList11121">
    <w:name w:val="No List11121"/>
    <w:next w:val="NoList"/>
    <w:semiHidden/>
    <w:rsid w:val="007F350A"/>
  </w:style>
  <w:style w:type="numbering" w:customStyle="1" w:styleId="218">
    <w:name w:val="无列表21"/>
    <w:next w:val="NoList"/>
    <w:uiPriority w:val="99"/>
    <w:semiHidden/>
    <w:unhideWhenUsed/>
    <w:rsid w:val="007F350A"/>
  </w:style>
  <w:style w:type="numbering" w:customStyle="1" w:styleId="316">
    <w:name w:val="无列表31"/>
    <w:next w:val="NoList"/>
    <w:uiPriority w:val="99"/>
    <w:semiHidden/>
    <w:unhideWhenUsed/>
    <w:rsid w:val="007F350A"/>
  </w:style>
  <w:style w:type="numbering" w:customStyle="1" w:styleId="NoList201">
    <w:name w:val="No List201"/>
    <w:next w:val="NoList"/>
    <w:semiHidden/>
    <w:rsid w:val="007F350A"/>
  </w:style>
  <w:style w:type="numbering" w:customStyle="1" w:styleId="NoList271">
    <w:name w:val="No List271"/>
    <w:next w:val="NoList"/>
    <w:uiPriority w:val="99"/>
    <w:semiHidden/>
    <w:unhideWhenUsed/>
    <w:rsid w:val="007F350A"/>
  </w:style>
  <w:style w:type="numbering" w:customStyle="1" w:styleId="NoList281">
    <w:name w:val="No List281"/>
    <w:next w:val="NoList"/>
    <w:uiPriority w:val="99"/>
    <w:semiHidden/>
    <w:unhideWhenUsed/>
    <w:rsid w:val="007F350A"/>
  </w:style>
  <w:style w:type="character" w:customStyle="1" w:styleId="8Char2">
    <w:name w:val="标题 8 Char2"/>
    <w:rsid w:val="007F350A"/>
    <w:rPr>
      <w:rFonts w:ascii="Arial" w:eastAsia="Times New Roman" w:hAnsi="Arial"/>
      <w:sz w:val="36"/>
    </w:rPr>
  </w:style>
  <w:style w:type="character" w:customStyle="1" w:styleId="Char25">
    <w:name w:val="批注框文本 Char2"/>
    <w:rsid w:val="007F350A"/>
    <w:rPr>
      <w:rFonts w:ascii="Segoe UI" w:hAnsi="Segoe UI" w:cs="Segoe UI"/>
      <w:sz w:val="18"/>
      <w:szCs w:val="18"/>
      <w:lang w:eastAsia="en-US"/>
    </w:rPr>
  </w:style>
  <w:style w:type="character" w:customStyle="1" w:styleId="Char26">
    <w:name w:val="文档结构图 Char2"/>
    <w:rsid w:val="007F350A"/>
    <w:rPr>
      <w:rFonts w:ascii="Tahoma" w:hAnsi="Tahoma" w:cs="Tahoma"/>
      <w:shd w:val="clear" w:color="auto" w:fill="000080"/>
      <w:lang w:val="en-GB" w:eastAsia="en-US"/>
    </w:rPr>
  </w:style>
  <w:style w:type="character" w:customStyle="1" w:styleId="Char27">
    <w:name w:val="纯文本 Char2"/>
    <w:uiPriority w:val="99"/>
    <w:rsid w:val="007F350A"/>
    <w:rPr>
      <w:rFonts w:ascii="Courier New" w:hAnsi="Courier New"/>
      <w:lang w:val="nb-NO" w:eastAsia="en-US"/>
    </w:rPr>
  </w:style>
  <w:style w:type="character" w:customStyle="1" w:styleId="abstractlabel">
    <w:name w:val="abstractlabel"/>
    <w:rsid w:val="007F350A"/>
  </w:style>
  <w:style w:type="table" w:customStyle="1" w:styleId="TableStyle111">
    <w:name w:val="Table Style111"/>
    <w:basedOn w:val="TableNormal"/>
    <w:rsid w:val="007F350A"/>
    <w:rPr>
      <w:rFonts w:ascii="Times New Roman" w:eastAsia="Times New Roman" w:hAnsi="Times New Roman"/>
      <w:lang w:val="sv-SE" w:eastAsia="sv-SE"/>
    </w:rPr>
    <w:tblPr/>
  </w:style>
  <w:style w:type="table" w:customStyle="1" w:styleId="TableColorful11">
    <w:name w:val="Table Colorful 11"/>
    <w:basedOn w:val="TableNormal"/>
    <w:next w:val="TableColourful1"/>
    <w:rsid w:val="007F35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F35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F35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F350A"/>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F350A"/>
    <w:rPr>
      <w:rFonts w:ascii="Times New Roman" w:eastAsia="PMingLiU" w:hAnsi="Times New Roman"/>
      <w:lang w:val="sv-SE" w:eastAsia="sv-SE"/>
    </w:rPr>
    <w:tblPr/>
  </w:style>
  <w:style w:type="table" w:customStyle="1" w:styleId="TableStyle112">
    <w:name w:val="Table Style112"/>
    <w:basedOn w:val="TableNormal"/>
    <w:rsid w:val="007F350A"/>
    <w:rPr>
      <w:rFonts w:ascii="Times New Roman" w:eastAsia="Times New Roman" w:hAnsi="Times New Roman"/>
      <w:lang w:val="sv-SE" w:eastAsia="sv-SE"/>
    </w:rPr>
    <w:tblPr/>
  </w:style>
  <w:style w:type="numbering" w:customStyle="1" w:styleId="Style12">
    <w:name w:val="Style12"/>
    <w:uiPriority w:val="99"/>
    <w:rsid w:val="007F350A"/>
  </w:style>
  <w:style w:type="table" w:customStyle="1" w:styleId="SGSTableBasic22">
    <w:name w:val="SGS Table Basic 22"/>
    <w:basedOn w:val="TableNormal"/>
    <w:uiPriority w:val="99"/>
    <w:qFormat/>
    <w:rsid w:val="007F35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7F35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F35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F35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F350A"/>
    <w:rPr>
      <w:i w:val="0"/>
      <w:color w:val="008000"/>
    </w:rPr>
  </w:style>
  <w:style w:type="character" w:customStyle="1" w:styleId="opdict3lineoneresulttip">
    <w:name w:val="op_dict3_lineone_result_tip"/>
    <w:rsid w:val="007F350A"/>
    <w:rPr>
      <w:color w:val="999999"/>
    </w:rPr>
  </w:style>
  <w:style w:type="character" w:customStyle="1" w:styleId="c-icon">
    <w:name w:val="c-icon"/>
    <w:rsid w:val="007F350A"/>
  </w:style>
  <w:style w:type="paragraph" w:customStyle="1" w:styleId="StyleFPArialLatin9ptCentrGauche5cmDroite50">
    <w:name w:val="Style FP + Arial (Latin) 9 pt Centré Gauche? :  5 cm Droite :  5.."/>
    <w:basedOn w:val="FP"/>
    <w:rsid w:val="007F35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7F350A"/>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7F35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35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F350A"/>
    <w:rPr>
      <w:rFonts w:ascii="Arial" w:hAnsi="Arial"/>
      <w:sz w:val="28"/>
    </w:rPr>
  </w:style>
  <w:style w:type="table" w:customStyle="1" w:styleId="TableNormal1">
    <w:name w:val="Table Normal1"/>
    <w:basedOn w:val="TableNormal"/>
    <w:semiHidden/>
    <w:rsid w:val="007F350A"/>
    <w:rPr>
      <w:rFonts w:ascii="Times New Roman" w:eastAsia="DengXian" w:hAnsi="Times New Roman" w:hint="eastAsia"/>
      <w:lang w:val="en-GB" w:eastAsia="en-GB"/>
    </w:rPr>
    <w:tblPr>
      <w:tblInd w:w="0" w:type="nil"/>
    </w:tblPr>
  </w:style>
  <w:style w:type="character" w:customStyle="1" w:styleId="Head2A2">
    <w:name w:val="Head2A2"/>
    <w:rsid w:val="007F350A"/>
    <w:rPr>
      <w:rFonts w:ascii="Arial" w:eastAsia="ＭＳ 明朝" w:hAnsi="Arial"/>
      <w:sz w:val="32"/>
      <w:lang w:val="en-GB" w:eastAsia="en-US" w:bidi="ar-SA"/>
    </w:rPr>
  </w:style>
  <w:style w:type="paragraph" w:customStyle="1" w:styleId="126">
    <w:name w:val="修订12"/>
    <w:hidden/>
    <w:semiHidden/>
    <w:rsid w:val="007F350A"/>
    <w:rPr>
      <w:rFonts w:ascii="Times New Roman" w:eastAsia="ＭＳ 明朝" w:hAnsi="Times New Roman"/>
      <w:lang w:val="en-GB" w:eastAsia="en-US"/>
    </w:rPr>
  </w:style>
  <w:style w:type="character" w:customStyle="1" w:styleId="wordsection1Char">
    <w:name w:val="wordsection1 Char"/>
    <w:link w:val="wordsection1"/>
    <w:locked/>
    <w:rsid w:val="007F350A"/>
    <w:rPr>
      <w:rFonts w:ascii="Calibri" w:eastAsia="Calibri" w:hAnsi="Calibri" w:cs="Calibri"/>
      <w:lang w:val="en-US" w:eastAsia="ja-JP"/>
    </w:rPr>
  </w:style>
  <w:style w:type="paragraph" w:customStyle="1" w:styleId="116">
    <w:name w:val="修订11"/>
    <w:hidden/>
    <w:semiHidden/>
    <w:rsid w:val="007F350A"/>
    <w:rPr>
      <w:rFonts w:ascii="Times New Roman" w:eastAsia="ＭＳ 明朝" w:hAnsi="Times New Roman"/>
      <w:lang w:val="en-GB" w:eastAsia="en-US"/>
    </w:rPr>
  </w:style>
  <w:style w:type="paragraph" w:customStyle="1" w:styleId="xxxxxxxb1">
    <w:name w:val="x_x_x_xxxxb1"/>
    <w:basedOn w:val="Normal"/>
    <w:rsid w:val="007F350A"/>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7F350A"/>
    <w:pPr>
      <w:spacing w:before="100" w:beforeAutospacing="1" w:after="100" w:afterAutospacing="1"/>
    </w:pPr>
    <w:rPr>
      <w:rFonts w:eastAsia="Times New Roman"/>
      <w:sz w:val="24"/>
      <w:szCs w:val="24"/>
      <w:lang w:val="en-US" w:eastAsia="zh-CN"/>
    </w:rPr>
  </w:style>
  <w:style w:type="paragraph" w:customStyle="1" w:styleId="1ffa">
    <w:name w:val="正文1"/>
    <w:rsid w:val="007F350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35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6">
    <w:name w:val="正文2"/>
    <w:rsid w:val="007F350A"/>
    <w:pPr>
      <w:jc w:val="both"/>
    </w:pPr>
    <w:rPr>
      <w:rFonts w:ascii="Times New Roman" w:eastAsia="SimSun" w:hAnsi="Times New Roman"/>
      <w:kern w:val="2"/>
      <w:sz w:val="21"/>
      <w:szCs w:val="21"/>
      <w:lang w:val="en-US" w:eastAsia="zh-CN"/>
    </w:rPr>
  </w:style>
  <w:style w:type="character" w:customStyle="1" w:styleId="Char50">
    <w:name w:val="批注主题 Char5"/>
    <w:rsid w:val="007F350A"/>
    <w:rPr>
      <w:b/>
      <w:bCs/>
      <w:lang w:val="en-GB"/>
    </w:rPr>
  </w:style>
  <w:style w:type="character" w:customStyle="1" w:styleId="Char32">
    <w:name w:val="日期 Char3"/>
    <w:rsid w:val="007F350A"/>
    <w:rPr>
      <w:lang w:val="en-GB" w:eastAsia="x-none"/>
    </w:rPr>
  </w:style>
  <w:style w:type="character" w:customStyle="1" w:styleId="h410">
    <w:name w:val="h410"/>
    <w:rsid w:val="007F350A"/>
    <w:rPr>
      <w:rFonts w:ascii="Arial" w:hAnsi="Arial"/>
      <w:sz w:val="24"/>
      <w:lang w:val="en-GB"/>
    </w:rPr>
  </w:style>
  <w:style w:type="character" w:customStyle="1" w:styleId="h53">
    <w:name w:val="h53"/>
    <w:rsid w:val="007F350A"/>
    <w:rPr>
      <w:rFonts w:ascii="Arial" w:eastAsia="SimSun" w:hAnsi="Arial"/>
      <w:sz w:val="22"/>
      <w:lang w:val="en-GB" w:eastAsia="en-US" w:bidi="ar-SA"/>
    </w:rPr>
  </w:style>
  <w:style w:type="character" w:customStyle="1" w:styleId="Titre34">
    <w:name w:val="Titre 34"/>
    <w:rsid w:val="007F350A"/>
    <w:rPr>
      <w:rFonts w:ascii="Arial" w:hAnsi="Arial"/>
      <w:sz w:val="28"/>
      <w:szCs w:val="28"/>
      <w:lang w:val="en-GB" w:eastAsia="en-GB"/>
    </w:rPr>
  </w:style>
  <w:style w:type="paragraph" w:customStyle="1" w:styleId="CharCharCharCharChar2">
    <w:name w:val="Char Char Char Char Char2"/>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F350A"/>
    <w:rPr>
      <w:lang w:val="en-GB" w:eastAsia="ja-JP"/>
    </w:rPr>
  </w:style>
  <w:style w:type="paragraph" w:customStyle="1" w:styleId="CharChar1CharChar2">
    <w:name w:val="Char Char1 Char Char2"/>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F35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F350A"/>
    <w:rPr>
      <w:rFonts w:ascii="Courier New" w:hAnsi="Courier New"/>
      <w:lang w:val="nb-NO" w:eastAsia="ja-JP"/>
    </w:rPr>
  </w:style>
  <w:style w:type="paragraph" w:customStyle="1" w:styleId="CharCharCharCharCharChar2">
    <w:name w:val="Char Char Char Char Char Char2"/>
    <w:semiHidden/>
    <w:rsid w:val="007F35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F350A"/>
    <w:rPr>
      <w:rFonts w:ascii="Tahoma" w:hAnsi="Tahoma"/>
      <w:shd w:val="clear" w:color="auto" w:fill="000080"/>
      <w:lang w:val="en-GB" w:eastAsia="en-US"/>
    </w:rPr>
  </w:style>
  <w:style w:type="character" w:customStyle="1" w:styleId="CharChar102">
    <w:name w:val="Char Char102"/>
    <w:rsid w:val="007F350A"/>
    <w:rPr>
      <w:rFonts w:ascii="Times New Roman" w:hAnsi="Times New Roman"/>
      <w:lang w:val="en-GB" w:eastAsia="en-US"/>
    </w:rPr>
  </w:style>
  <w:style w:type="character" w:customStyle="1" w:styleId="CharChar92">
    <w:name w:val="Char Char92"/>
    <w:rsid w:val="007F350A"/>
    <w:rPr>
      <w:rFonts w:ascii="Tahoma" w:hAnsi="Tahoma"/>
      <w:sz w:val="16"/>
      <w:lang w:val="en-GB" w:eastAsia="en-US"/>
    </w:rPr>
  </w:style>
  <w:style w:type="character" w:customStyle="1" w:styleId="CharChar82">
    <w:name w:val="Char Char82"/>
    <w:semiHidden/>
    <w:rsid w:val="007F350A"/>
    <w:rPr>
      <w:rFonts w:ascii="Times New Roman" w:hAnsi="Times New Roman"/>
      <w:b/>
      <w:lang w:val="en-GB" w:eastAsia="en-US"/>
    </w:rPr>
  </w:style>
  <w:style w:type="paragraph" w:customStyle="1" w:styleId="ZchnZchn4">
    <w:name w:val="Zchn Zchn4"/>
    <w:semiHidden/>
    <w:rsid w:val="007F350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7F35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7F35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F350A"/>
    <w:rPr>
      <w:rFonts w:ascii="Times New Roman" w:hAnsi="Times New Roman" w:cs="Times New Roman" w:hint="default"/>
      <w:lang w:val="en-GB"/>
    </w:rPr>
  </w:style>
  <w:style w:type="character" w:customStyle="1" w:styleId="CharChar132">
    <w:name w:val="Char Char132"/>
    <w:semiHidden/>
    <w:rsid w:val="007F350A"/>
    <w:rPr>
      <w:rFonts w:ascii="SimSun" w:eastAsia="SimSun" w:hAnsi="SimSun" w:hint="eastAsia"/>
      <w:lang w:val="en-GB" w:eastAsia="en-US" w:bidi="ar-SA"/>
    </w:rPr>
  </w:style>
  <w:style w:type="character" w:customStyle="1" w:styleId="CharChar62">
    <w:name w:val="Char Char62"/>
    <w:rsid w:val="007F350A"/>
    <w:rPr>
      <w:rFonts w:ascii="Arial" w:eastAsia="SimSun" w:hAnsi="Arial" w:cs="Arial" w:hint="default"/>
      <w:sz w:val="32"/>
      <w:lang w:val="en-GB" w:eastAsia="en-US" w:bidi="ar-SA"/>
    </w:rPr>
  </w:style>
  <w:style w:type="character" w:customStyle="1" w:styleId="CharChar52">
    <w:name w:val="Char Char52"/>
    <w:rsid w:val="007F350A"/>
    <w:rPr>
      <w:rFonts w:ascii="Arial" w:eastAsia="SimSun" w:hAnsi="Arial" w:cs="Arial" w:hint="default"/>
      <w:sz w:val="28"/>
      <w:lang w:val="en-GB" w:eastAsia="en-US" w:bidi="ar-SA"/>
    </w:rPr>
  </w:style>
  <w:style w:type="character" w:customStyle="1" w:styleId="CharChar162">
    <w:name w:val="Char Char162"/>
    <w:rsid w:val="007F350A"/>
    <w:rPr>
      <w:rFonts w:ascii="Arial" w:eastAsia="SimSun" w:hAnsi="Arial" w:cs="Arial" w:hint="default"/>
      <w:lang w:val="en-GB" w:eastAsia="en-US" w:bidi="ar-SA"/>
    </w:rPr>
  </w:style>
  <w:style w:type="character" w:customStyle="1" w:styleId="CharChar142">
    <w:name w:val="Char Char142"/>
    <w:rsid w:val="007F350A"/>
    <w:rPr>
      <w:rFonts w:ascii="Arial" w:eastAsia="SimSun" w:hAnsi="Arial" w:cs="Arial" w:hint="default"/>
      <w:sz w:val="36"/>
      <w:lang w:val="en-GB" w:eastAsia="en-US" w:bidi="ar-SA"/>
    </w:rPr>
  </w:style>
  <w:style w:type="character" w:customStyle="1" w:styleId="CharChar112">
    <w:name w:val="Char Char112"/>
    <w:rsid w:val="007F350A"/>
    <w:rPr>
      <w:rFonts w:ascii="Tahoma" w:eastAsia="SimSun" w:hAnsi="Tahoma" w:cs="Tahoma" w:hint="default"/>
      <w:lang w:val="en-GB" w:eastAsia="en-US" w:bidi="ar-SA"/>
    </w:rPr>
  </w:style>
  <w:style w:type="character" w:customStyle="1" w:styleId="CharChar34">
    <w:name w:val="Char Char34"/>
    <w:rsid w:val="007F350A"/>
    <w:rPr>
      <w:rFonts w:ascii="Arial" w:hAnsi="Arial" w:cs="Arial" w:hint="default"/>
      <w:sz w:val="22"/>
      <w:lang w:val="en-GB" w:eastAsia="en-US" w:bidi="ar-SA"/>
    </w:rPr>
  </w:style>
  <w:style w:type="character" w:customStyle="1" w:styleId="CharChar213">
    <w:name w:val="Char Char213"/>
    <w:rsid w:val="007F350A"/>
    <w:rPr>
      <w:rFonts w:ascii="Arial" w:hAnsi="Arial" w:cs="Arial" w:hint="default"/>
      <w:sz w:val="28"/>
      <w:lang w:val="en-GB" w:eastAsia="en-US"/>
    </w:rPr>
  </w:style>
  <w:style w:type="character" w:customStyle="1" w:styleId="CharChar152">
    <w:name w:val="Char Char152"/>
    <w:rsid w:val="007F350A"/>
    <w:rPr>
      <w:rFonts w:ascii="Arial" w:hAnsi="Arial" w:cs="Arial" w:hint="default"/>
      <w:sz w:val="36"/>
      <w:lang w:val="en-GB"/>
    </w:rPr>
  </w:style>
  <w:style w:type="character" w:customStyle="1" w:styleId="CharChar252">
    <w:name w:val="Char Char252"/>
    <w:rsid w:val="007F350A"/>
    <w:rPr>
      <w:rFonts w:ascii="Arial" w:hAnsi="Arial" w:cs="Arial" w:hint="default"/>
      <w:lang w:val="en-GB" w:eastAsia="en-US"/>
    </w:rPr>
  </w:style>
  <w:style w:type="character" w:customStyle="1" w:styleId="CharChar242">
    <w:name w:val="Char Char242"/>
    <w:rsid w:val="007F350A"/>
    <w:rPr>
      <w:rFonts w:ascii="Arial" w:hAnsi="Arial" w:cs="Arial" w:hint="default"/>
      <w:sz w:val="36"/>
      <w:lang w:val="en-GB" w:eastAsia="en-US"/>
    </w:rPr>
  </w:style>
  <w:style w:type="character" w:customStyle="1" w:styleId="CharChar302">
    <w:name w:val="Char Char302"/>
    <w:rsid w:val="007F350A"/>
    <w:rPr>
      <w:rFonts w:ascii="Arial" w:hAnsi="Arial" w:cs="Arial" w:hint="default"/>
      <w:lang w:val="en-GB" w:eastAsia="en-US"/>
    </w:rPr>
  </w:style>
  <w:style w:type="character" w:customStyle="1" w:styleId="CharChar292">
    <w:name w:val="Char Char292"/>
    <w:rsid w:val="007F350A"/>
    <w:rPr>
      <w:rFonts w:ascii="Arial" w:hAnsi="Arial" w:cs="Arial" w:hint="default"/>
      <w:sz w:val="36"/>
      <w:lang w:val="en-GB" w:eastAsia="en-US"/>
    </w:rPr>
  </w:style>
  <w:style w:type="character" w:customStyle="1" w:styleId="CharChar282">
    <w:name w:val="Char Char282"/>
    <w:rsid w:val="007F350A"/>
    <w:rPr>
      <w:rFonts w:ascii="Arial" w:hAnsi="Arial" w:cs="Arial" w:hint="default"/>
      <w:sz w:val="36"/>
      <w:lang w:val="en-GB" w:eastAsia="en-US"/>
    </w:rPr>
  </w:style>
  <w:style w:type="character" w:customStyle="1" w:styleId="CharChar272">
    <w:name w:val="Char Char272"/>
    <w:rsid w:val="007F350A"/>
    <w:rPr>
      <w:rFonts w:ascii="Arial" w:hAnsi="Arial" w:cs="Arial" w:hint="default"/>
      <w:b/>
      <w:bCs w:val="0"/>
      <w:i/>
      <w:iCs w:val="0"/>
      <w:noProof/>
      <w:sz w:val="18"/>
      <w:lang w:val="en-GB" w:eastAsia="en-US"/>
    </w:rPr>
  </w:style>
  <w:style w:type="character" w:customStyle="1" w:styleId="CharChar212">
    <w:name w:val="Char Char212"/>
    <w:rsid w:val="007F350A"/>
    <w:rPr>
      <w:rFonts w:ascii="Times New Roman" w:hAnsi="Times New Roman"/>
      <w:lang w:val="en-GB" w:eastAsia="en-US"/>
    </w:rPr>
  </w:style>
  <w:style w:type="character" w:customStyle="1" w:styleId="CharChar172">
    <w:name w:val="Char Char172"/>
    <w:rsid w:val="007F350A"/>
    <w:rPr>
      <w:rFonts w:ascii="Tahoma" w:hAnsi="Tahoma" w:cs="Tahoma"/>
      <w:shd w:val="clear" w:color="auto" w:fill="000080"/>
      <w:lang w:val="en-GB" w:eastAsia="en-US"/>
    </w:rPr>
  </w:style>
  <w:style w:type="character" w:customStyle="1" w:styleId="CharChar202">
    <w:name w:val="Char Char202"/>
    <w:rsid w:val="007F350A"/>
    <w:rPr>
      <w:rFonts w:ascii="Tahoma" w:hAnsi="Tahoma" w:cs="Tahoma"/>
      <w:sz w:val="16"/>
      <w:szCs w:val="16"/>
      <w:lang w:val="en-GB" w:eastAsia="en-US"/>
    </w:rPr>
  </w:style>
  <w:style w:type="character" w:customStyle="1" w:styleId="CharChar262">
    <w:name w:val="Char Char262"/>
    <w:rsid w:val="007F350A"/>
    <w:rPr>
      <w:rFonts w:ascii="Times New Roman" w:hAnsi="Times New Roman"/>
      <w:lang w:val="en-GB" w:eastAsia="en-US"/>
    </w:rPr>
  </w:style>
  <w:style w:type="paragraph" w:customStyle="1" w:styleId="CharCharCharChar3">
    <w:name w:val="Char Char Char Char3"/>
    <w:rsid w:val="007F350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F350A"/>
    <w:rPr>
      <w:rFonts w:ascii="Arial" w:hAnsi="Arial"/>
      <w:lang w:eastAsia="en-US"/>
    </w:rPr>
  </w:style>
  <w:style w:type="paragraph" w:customStyle="1" w:styleId="TOC912">
    <w:name w:val="TOC 912"/>
    <w:basedOn w:val="TOC8"/>
    <w:rsid w:val="007F350A"/>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7F35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7F35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F350A"/>
    <w:rPr>
      <w:rFonts w:ascii="Arial" w:hAnsi="Arial"/>
      <w:lang w:val="en-GB" w:eastAsia="ja-JP" w:bidi="ar-SA"/>
    </w:rPr>
  </w:style>
  <w:style w:type="character" w:customStyle="1" w:styleId="101">
    <w:name w:val="(文字) (文字)10"/>
    <w:rsid w:val="007F350A"/>
    <w:rPr>
      <w:rFonts w:ascii="Arial" w:eastAsia="ＭＳ 明朝" w:hAnsi="Arial" w:cs="Arial"/>
      <w:sz w:val="28"/>
      <w:szCs w:val="28"/>
      <w:lang w:val="en-GB" w:eastAsia="ja-JP"/>
    </w:rPr>
  </w:style>
  <w:style w:type="paragraph" w:customStyle="1" w:styleId="226">
    <w:name w:val="(文字) (文字)22"/>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7F350A"/>
    <w:rPr>
      <w:rFonts w:ascii="Arial" w:eastAsia="ＭＳ 明朝" w:hAnsi="Arial"/>
      <w:lang w:val="en-GB" w:eastAsia="ar-SA" w:bidi="ar-SA"/>
    </w:rPr>
  </w:style>
  <w:style w:type="character" w:customStyle="1" w:styleId="720">
    <w:name w:val="(文字) (文字)72"/>
    <w:rsid w:val="007F350A"/>
    <w:rPr>
      <w:rFonts w:ascii="Arial" w:eastAsia="ＭＳ 明朝" w:hAnsi="Arial"/>
      <w:sz w:val="36"/>
      <w:lang w:val="en-GB" w:eastAsia="ar-SA" w:bidi="ar-SA"/>
    </w:rPr>
  </w:style>
  <w:style w:type="character" w:customStyle="1" w:styleId="620">
    <w:name w:val="(文字) (文字)62"/>
    <w:rsid w:val="007F350A"/>
    <w:rPr>
      <w:rFonts w:eastAsia="ＭＳ 明朝"/>
      <w:lang w:val="en-GB" w:eastAsia="ar-SA" w:bidi="ar-SA"/>
    </w:rPr>
  </w:style>
  <w:style w:type="character" w:customStyle="1" w:styleId="522">
    <w:name w:val="(文字) (文字)52"/>
    <w:rsid w:val="007F350A"/>
    <w:rPr>
      <w:rFonts w:ascii="Courier New" w:eastAsia="ＭＳ 明朝" w:hAnsi="Courier New"/>
      <w:lang w:val="nb-NO" w:eastAsia="ar-SA" w:bidi="ar-SA"/>
    </w:rPr>
  </w:style>
  <w:style w:type="character" w:customStyle="1" w:styleId="324">
    <w:name w:val="(文字) (文字)32"/>
    <w:rsid w:val="007F350A"/>
    <w:rPr>
      <w:rFonts w:eastAsia="ＭＳ 明朝"/>
      <w:lang w:val="en-GB" w:eastAsia="ar-SA" w:bidi="ar-SA"/>
    </w:rPr>
  </w:style>
  <w:style w:type="character" w:customStyle="1" w:styleId="127">
    <w:name w:val="(文字) (文字)12"/>
    <w:rsid w:val="007F350A"/>
    <w:rPr>
      <w:rFonts w:eastAsia="ＭＳ 明朝"/>
      <w:lang w:val="en-GB" w:eastAsia="ar-SA" w:bidi="ar-SA"/>
    </w:rPr>
  </w:style>
  <w:style w:type="paragraph" w:customStyle="1" w:styleId="Caption12">
    <w:name w:val="Caption12"/>
    <w:basedOn w:val="Normal"/>
    <w:next w:val="Normal"/>
    <w:rsid w:val="007F350A"/>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7F350A"/>
    <w:rPr>
      <w:rFonts w:ascii="Arial" w:hAnsi="Arial"/>
      <w:lang w:val="en-GB"/>
    </w:rPr>
  </w:style>
  <w:style w:type="paragraph" w:customStyle="1" w:styleId="CharCharCharCharCharCharCharCharCharCharCharChar2">
    <w:name w:val="Char Char Char Char Char Char Char Char Char Char Char Char2"/>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F350A"/>
    <w:rPr>
      <w:rFonts w:ascii="Arial" w:hAnsi="Arial"/>
      <w:lang w:val="en-GB" w:eastAsia="ja-JP" w:bidi="ar-SA"/>
    </w:rPr>
  </w:style>
  <w:style w:type="character" w:customStyle="1" w:styleId="CharChar232">
    <w:name w:val="Char Char232"/>
    <w:rsid w:val="007F350A"/>
    <w:rPr>
      <w:rFonts w:ascii="Arial" w:hAnsi="Arial"/>
      <w:lang w:val="en-GB" w:eastAsia="en-US"/>
    </w:rPr>
  </w:style>
  <w:style w:type="paragraph" w:customStyle="1" w:styleId="1Char2">
    <w:name w:val="(文字) (文字)1 Char (文字) (文字)2"/>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F350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7F350A"/>
    <w:rPr>
      <w:rFonts w:ascii="Arial" w:eastAsia="ＭＳ 明朝" w:hAnsi="Arial"/>
      <w:lang w:val="en-GB" w:eastAsia="en-US" w:bidi="ar-SA"/>
    </w:rPr>
  </w:style>
  <w:style w:type="character" w:customStyle="1" w:styleId="CarCar82">
    <w:name w:val="Car Car82"/>
    <w:rsid w:val="007F350A"/>
    <w:rPr>
      <w:rFonts w:ascii="Arial" w:eastAsia="ＭＳ 明朝" w:hAnsi="Arial"/>
      <w:sz w:val="36"/>
      <w:lang w:val="en-GB" w:eastAsia="en-US" w:bidi="ar-SA"/>
    </w:rPr>
  </w:style>
  <w:style w:type="character" w:customStyle="1" w:styleId="CarCar32">
    <w:name w:val="Car Car32"/>
    <w:rsid w:val="007F350A"/>
    <w:rPr>
      <w:rFonts w:ascii="Arial" w:eastAsia="ＭＳ 明朝" w:hAnsi="Arial"/>
      <w:sz w:val="36"/>
      <w:lang w:val="en-GB" w:eastAsia="en-US" w:bidi="ar-SA"/>
    </w:rPr>
  </w:style>
  <w:style w:type="character" w:customStyle="1" w:styleId="CarCar72">
    <w:name w:val="Car Car72"/>
    <w:rsid w:val="007F350A"/>
    <w:rPr>
      <w:rFonts w:eastAsia="ＭＳ 明朝"/>
      <w:lang w:val="en-GB" w:eastAsia="en-US" w:bidi="ar-SA"/>
    </w:rPr>
  </w:style>
  <w:style w:type="character" w:customStyle="1" w:styleId="CarCar62">
    <w:name w:val="Car Car62"/>
    <w:rsid w:val="007F350A"/>
    <w:rPr>
      <w:rFonts w:ascii="Courier New" w:hAnsi="Courier New"/>
      <w:lang w:val="nb-NO" w:eastAsia="ja-JP" w:bidi="ar-SA"/>
    </w:rPr>
  </w:style>
  <w:style w:type="paragraph" w:customStyle="1" w:styleId="219">
    <w:name w:val="无间隔21"/>
    <w:qFormat/>
    <w:rsid w:val="007F350A"/>
    <w:rPr>
      <w:rFonts w:ascii="Times New Roman" w:eastAsia="SimSun" w:hAnsi="Times New Roman"/>
      <w:lang w:val="en-GB" w:eastAsia="en-US"/>
    </w:rPr>
  </w:style>
  <w:style w:type="paragraph" w:customStyle="1" w:styleId="TableofFigures12">
    <w:name w:val="Table of Figures12"/>
    <w:basedOn w:val="Normal"/>
    <w:next w:val="Normal"/>
    <w:rsid w:val="007F350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F35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7F350A"/>
    <w:pPr>
      <w:autoSpaceDN w:val="0"/>
    </w:pPr>
    <w:rPr>
      <w:rFonts w:ascii="Times New Roman" w:eastAsia="Batang" w:hAnsi="Times New Roman"/>
      <w:lang w:val="en-GB" w:eastAsia="en-US"/>
    </w:rPr>
  </w:style>
  <w:style w:type="paragraph" w:customStyle="1" w:styleId="af3">
    <w:name w:val="无间隔"/>
    <w:qFormat/>
    <w:rsid w:val="007F350A"/>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7F350A"/>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7F350A"/>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7F350A"/>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7F350A"/>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7F350A"/>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7F350A"/>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7F350A"/>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7F350A"/>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7F350A"/>
    <w:rPr>
      <w:rFonts w:ascii="Arial" w:eastAsia="Times New Roman" w:hAnsi="Arial" w:cs="Times New Roman"/>
      <w:b/>
      <w:noProof/>
      <w:sz w:val="18"/>
      <w:szCs w:val="20"/>
    </w:rPr>
  </w:style>
  <w:style w:type="character" w:customStyle="1" w:styleId="1ffc">
    <w:name w:val="未处理的提及1"/>
    <w:uiPriority w:val="52"/>
    <w:rsid w:val="007F350A"/>
    <w:rPr>
      <w:color w:val="808080"/>
      <w:shd w:val="clear" w:color="auto" w:fill="E6E6E6"/>
    </w:rPr>
  </w:style>
  <w:style w:type="character" w:customStyle="1" w:styleId="UnresolvedMention11">
    <w:name w:val="Unresolved Mention11"/>
    <w:uiPriority w:val="99"/>
    <w:semiHidden/>
    <w:unhideWhenUsed/>
    <w:rsid w:val="007F350A"/>
    <w:rPr>
      <w:color w:val="808080"/>
      <w:shd w:val="clear" w:color="auto" w:fill="E6E6E6"/>
    </w:rPr>
  </w:style>
  <w:style w:type="paragraph" w:customStyle="1" w:styleId="TOC93">
    <w:name w:val="TOC 93"/>
    <w:basedOn w:val="TOC8"/>
    <w:rsid w:val="007F350A"/>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Normal"/>
    <w:next w:val="Normal"/>
    <w:rsid w:val="007F350A"/>
    <w:pPr>
      <w:overflowPunct w:val="0"/>
      <w:autoSpaceDE w:val="0"/>
      <w:autoSpaceDN w:val="0"/>
      <w:adjustRightInd w:val="0"/>
      <w:ind w:left="400" w:hanging="400"/>
      <w:jc w:val="center"/>
      <w:textAlignment w:val="baseline"/>
    </w:pPr>
    <w:rPr>
      <w:rFonts w:eastAsia="ＭＳ 明朝"/>
      <w:b/>
      <w:lang w:eastAsia="zh-CN"/>
    </w:rPr>
  </w:style>
  <w:style w:type="paragraph" w:customStyle="1" w:styleId="94">
    <w:name w:val="无间隔9"/>
    <w:qFormat/>
    <w:rsid w:val="007F350A"/>
    <w:rPr>
      <w:rFonts w:ascii="Times New Roman" w:eastAsia="SimSun" w:hAnsi="Times New Roman"/>
      <w:lang w:val="en-GB" w:eastAsia="en-US"/>
    </w:rPr>
  </w:style>
  <w:style w:type="character" w:customStyle="1" w:styleId="CRCoverPageZchn">
    <w:name w:val="CR Cover Page Zchn"/>
    <w:rsid w:val="007F350A"/>
    <w:rPr>
      <w:rFonts w:ascii="Arial" w:hAnsi="Arial"/>
      <w:lang w:val="en-GB" w:eastAsia="en-US"/>
    </w:rPr>
  </w:style>
  <w:style w:type="character" w:customStyle="1" w:styleId="normaltextrun">
    <w:name w:val="normaltextrun"/>
    <w:basedOn w:val="DefaultParagraphFont"/>
    <w:rsid w:val="007F350A"/>
  </w:style>
  <w:style w:type="character" w:customStyle="1" w:styleId="eop">
    <w:name w:val="eop"/>
    <w:basedOn w:val="DefaultParagraphFont"/>
    <w:rsid w:val="007F350A"/>
  </w:style>
  <w:style w:type="paragraph" w:customStyle="1" w:styleId="paragraph">
    <w:name w:val="paragraph"/>
    <w:basedOn w:val="Normal"/>
    <w:rsid w:val="007F350A"/>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7F350A"/>
  </w:style>
  <w:style w:type="character" w:customStyle="1" w:styleId="scxw151582526">
    <w:name w:val="scxw151582526"/>
    <w:basedOn w:val="DefaultParagraphFont"/>
    <w:rsid w:val="007F350A"/>
  </w:style>
  <w:style w:type="character" w:customStyle="1" w:styleId="3Char10">
    <w:name w:val="标题 3 Char1"/>
    <w:basedOn w:val="DefaultParagraphFont"/>
    <w:rsid w:val="007F350A"/>
    <w:rPr>
      <w:rFonts w:ascii="Arial" w:eastAsia="Times New Roman" w:hAnsi="Arial" w:cs="Times New Roman"/>
      <w:sz w:val="28"/>
      <w:szCs w:val="20"/>
    </w:rPr>
  </w:style>
  <w:style w:type="character" w:customStyle="1" w:styleId="UnresolvedMention12">
    <w:name w:val="Unresolved Mention12"/>
    <w:uiPriority w:val="99"/>
    <w:unhideWhenUsed/>
    <w:qFormat/>
    <w:rsid w:val="007F350A"/>
    <w:rPr>
      <w:color w:val="808080"/>
      <w:shd w:val="clear" w:color="auto" w:fill="E6E6E6"/>
    </w:rPr>
  </w:style>
  <w:style w:type="table" w:customStyle="1" w:styleId="117">
    <w:name w:val="表格格線11"/>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F350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7F350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7F350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7F350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7F35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7F350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7F350A"/>
    <w:rPr>
      <w:rFonts w:ascii="Times New Roman" w:hAnsi="Times New Roman"/>
      <w:i/>
      <w:iCs/>
      <w:color w:val="4F81BD" w:themeColor="accent1"/>
      <w:lang w:val="en-GB" w:eastAsia="en-US"/>
    </w:rPr>
  </w:style>
  <w:style w:type="table" w:customStyle="1" w:styleId="2f7">
    <w:name w:val="网格型2"/>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F350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F350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F350A"/>
    <w:rPr>
      <w:rFonts w:ascii="Times New Roman" w:hAnsi="Times New Roman"/>
      <w:i/>
      <w:iCs/>
      <w:color w:val="4F81BD" w:themeColor="accent1"/>
      <w:lang w:val="en-GB" w:eastAsia="en-US"/>
    </w:rPr>
  </w:style>
  <w:style w:type="table" w:customStyle="1" w:styleId="TableGrid8">
    <w:name w:val="Table Grid8"/>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F35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7F350A"/>
    <w:rPr>
      <w:rFonts w:ascii="Times New Roman" w:eastAsia="Times New Roman" w:hAnsi="Times New Roman"/>
      <w:lang w:val="en-GB" w:eastAsia="en-GB"/>
    </w:rPr>
  </w:style>
  <w:style w:type="paragraph" w:customStyle="1" w:styleId="Doc-text2">
    <w:name w:val="Doc-text2"/>
    <w:basedOn w:val="Normal"/>
    <w:link w:val="Doc-text2Char"/>
    <w:qFormat/>
    <w:rsid w:val="007F350A"/>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7F350A"/>
    <w:rPr>
      <w:rFonts w:ascii="Arial" w:eastAsia="ＭＳ 明朝" w:hAnsi="Arial" w:cs="Arial"/>
      <w:lang w:val="en-GB" w:eastAsia="ja-JP"/>
    </w:rPr>
  </w:style>
  <w:style w:type="paragraph" w:customStyle="1" w:styleId="119">
    <w:name w:val="1.1"/>
    <w:basedOn w:val="Heading3"/>
    <w:link w:val="11Char"/>
    <w:qFormat/>
    <w:rsid w:val="007F350A"/>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9"/>
    <w:rsid w:val="007F350A"/>
    <w:rPr>
      <w:rFonts w:ascii="Arial" w:eastAsia="ＭＳ 明朝" w:hAnsi="Arial"/>
      <w:b/>
      <w:bCs/>
      <w:sz w:val="24"/>
      <w:szCs w:val="26"/>
      <w:lang w:val="en-US" w:eastAsia="en-GB"/>
    </w:rPr>
  </w:style>
  <w:style w:type="character" w:customStyle="1" w:styleId="1fff">
    <w:name w:val="明显强调1"/>
    <w:uiPriority w:val="21"/>
    <w:qFormat/>
    <w:rsid w:val="007F350A"/>
    <w:rPr>
      <w:b/>
      <w:bCs/>
      <w:i/>
      <w:iCs/>
      <w:color w:val="4F81BD"/>
    </w:rPr>
  </w:style>
  <w:style w:type="paragraph" w:customStyle="1" w:styleId="Paragraphedeliste">
    <w:name w:val="Paragraphe de liste"/>
    <w:basedOn w:val="Normal"/>
    <w:uiPriority w:val="34"/>
    <w:qFormat/>
    <w:rsid w:val="007F350A"/>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F350A"/>
    <w:pPr>
      <w:numPr>
        <w:numId w:val="2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7F350A"/>
    <w:pPr>
      <w:widowControl/>
      <w:tabs>
        <w:tab w:val="center" w:pos="4153"/>
        <w:tab w:val="right" w:pos="9360"/>
      </w:tabs>
      <w:overflowPunct w:val="0"/>
      <w:autoSpaceDE w:val="0"/>
      <w:autoSpaceDN w:val="0"/>
      <w:adjustRightInd w:val="0"/>
      <w:spacing w:before="120" w:after="120"/>
      <w:jc w:val="both"/>
      <w:textAlignment w:val="baseline"/>
    </w:pPr>
    <w:rPr>
      <w:rFonts w:eastAsia="ＭＳ 明朝" w:cs="Arial"/>
      <w:noProof w:val="0"/>
      <w:sz w:val="24"/>
      <w:szCs w:val="24"/>
      <w:lang w:val="en-US" w:eastAsia="en-GB"/>
    </w:rPr>
  </w:style>
  <w:style w:type="character" w:customStyle="1" w:styleId="Header-3gppTdocChar">
    <w:name w:val="Header-3gpp Tdoc Char"/>
    <w:basedOn w:val="DefaultParagraphFont"/>
    <w:link w:val="Header-3gppTdoc"/>
    <w:rsid w:val="007F350A"/>
    <w:rPr>
      <w:rFonts w:ascii="Arial" w:eastAsia="ＭＳ 明朝" w:hAnsi="Arial" w:cs="Arial"/>
      <w:b/>
      <w:sz w:val="24"/>
      <w:szCs w:val="24"/>
      <w:lang w:val="en-US" w:eastAsia="en-GB"/>
    </w:rPr>
  </w:style>
  <w:style w:type="character" w:customStyle="1" w:styleId="Char28">
    <w:name w:val="明显引用 Char2"/>
    <w:basedOn w:val="DefaultParagraphFont"/>
    <w:uiPriority w:val="30"/>
    <w:rsid w:val="007F350A"/>
    <w:rPr>
      <w:rFonts w:ascii="Times New Roman" w:hAnsi="Times New Roman"/>
      <w:i/>
      <w:iCs/>
      <w:color w:val="4F81BD" w:themeColor="accent1"/>
      <w:lang w:val="en-GB" w:eastAsia="en-US"/>
    </w:rPr>
  </w:style>
  <w:style w:type="table" w:customStyle="1" w:styleId="5f1">
    <w:name w:val="网格型5"/>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7F350A"/>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F35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F35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F35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F35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d">
    <w:name w:val="网格型6"/>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F35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F35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7F350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7F350A"/>
    <w:rPr>
      <w:rFonts w:ascii="Times New Roman" w:eastAsia="Batang" w:hAnsi="Times New Roman"/>
      <w:lang w:val="en-GB" w:eastAsia="en-US"/>
    </w:rPr>
  </w:style>
  <w:style w:type="table" w:customStyle="1" w:styleId="TableGrid100">
    <w:name w:val="Table Grid10"/>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F35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F350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F35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F350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F35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F35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F35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F350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F350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F350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F350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F35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F35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F35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F350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F350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F35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F35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F350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F350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F350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F35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F35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F350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F35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7F350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F350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F350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F35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F35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F350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F350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F350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F35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F35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F350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F350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F350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F350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F35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F35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F35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F350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F350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F350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F35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F35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F350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F350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F350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F35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F35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F350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F350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F350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F35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F35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F350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F350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F35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F35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F350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F350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F350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F35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F35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F35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F350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F350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F35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F35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F350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F350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F350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F35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F35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F350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F35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F350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F350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F350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F35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F35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F350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F350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F350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F35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F35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F35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F350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F350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F35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7F35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F350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F350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F350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F35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F35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F350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F35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7F350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F350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F350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F35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F35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F350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F350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F350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F35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F35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F350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F350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F350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F350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F35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F35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F35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F350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F350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F350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F35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F35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F350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F350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F350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F35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F35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F350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F350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F350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F35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F35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F350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F350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F35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F35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F350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F350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F350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F35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F35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F35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F350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F350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F35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F35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F350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F350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F350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F35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F35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F350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F35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F350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F350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F350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F35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F35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F35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7F350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1">
    <w:name w:val="鮮明引文1"/>
    <w:basedOn w:val="Normal"/>
    <w:next w:val="Normal"/>
    <w:uiPriority w:val="30"/>
    <w:qFormat/>
    <w:rsid w:val="007F350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7F350A"/>
    <w:rPr>
      <w:rFonts w:ascii="Cambria" w:hAnsi="Cambria" w:cs="Times New Roman" w:hint="default"/>
      <w:b/>
      <w:bCs/>
      <w:kern w:val="28"/>
      <w:sz w:val="32"/>
      <w:szCs w:val="32"/>
      <w:lang w:val="en-GB" w:eastAsia="en-US"/>
    </w:rPr>
  </w:style>
  <w:style w:type="character" w:customStyle="1" w:styleId="1fff2">
    <w:name w:val="副標題 字元1"/>
    <w:rsid w:val="007F350A"/>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7F350A"/>
    <w:rPr>
      <w:rFonts w:ascii="Times New Roman" w:hAnsi="Times New Roman" w:cs="Times New Roman" w:hint="default"/>
      <w:i/>
      <w:iCs/>
      <w:color w:val="4F81BD"/>
      <w:lang w:val="en-GB" w:eastAsia="en-US"/>
    </w:rPr>
  </w:style>
  <w:style w:type="table" w:customStyle="1" w:styleId="TableGrid712">
    <w:name w:val="Table Grid712"/>
    <w:basedOn w:val="TableNormal"/>
    <w:rsid w:val="007F350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F350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F35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7F350A"/>
    <w:rPr>
      <w:rFonts w:ascii="Times New Roman" w:eastAsia="Times New Roman" w:hAnsi="Times New Roman" w:cs="Times New Roman"/>
      <w:sz w:val="20"/>
      <w:szCs w:val="20"/>
    </w:rPr>
  </w:style>
  <w:style w:type="character" w:customStyle="1" w:styleId="1fff4">
    <w:name w:val="表題 (文字)1"/>
    <w:basedOn w:val="DefaultParagraphFont"/>
    <w:rsid w:val="00AE2FC4"/>
    <w:rPr>
      <w:rFonts w:asciiTheme="majorHAnsi" w:eastAsiaTheme="majorEastAsia" w:hAnsiTheme="majorHAnsi" w:cstheme="majorBidi"/>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2</Pages>
  <Words>943</Words>
  <Characters>5378</Characters>
  <Application>Microsoft Office Word</Application>
  <DocSecurity>0</DocSecurity>
  <Lines>44</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42</cp:revision>
  <cp:lastPrinted>1899-12-31T23:00:00Z</cp:lastPrinted>
  <dcterms:created xsi:type="dcterms:W3CDTF">2020-02-03T08:32:00Z</dcterms:created>
  <dcterms:modified xsi:type="dcterms:W3CDTF">2023-08-11T10:09:00Z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R5-234927</vt:lpwstr>
  </property>
  <property fmtid="{D5CDD505-2E9C-101B-9397-08002B2CF9AE}" pid="9" name="Spec#">
    <vt:lpwstr>38.533</vt:lpwstr>
  </property>
  <property fmtid="{D5CDD505-2E9C-101B-9397-08002B2CF9AE}" pid="10" name="Cr#">
    <vt:lpwstr>2599</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 firstActiveDownlinkBWP-Id for non-contention Random Access test cases</vt:lpwstr>
  </property>
  <property fmtid="{D5CDD505-2E9C-101B-9397-08002B2CF9AE}" pid="20" name="MtgTitle">
    <vt:lpwstr> </vt:lpwstr>
  </property>
</Properties>
</file>